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rsidP="00ED457C">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ins w:id="1" w:author="cmri" w:date="2015-10-23T17:35:00Z">
        <w:r w:rsidR="00660FF7">
          <w:rPr>
            <w:rFonts w:hint="eastAsia"/>
            <w:lang w:eastAsia="zh-CN"/>
          </w:rPr>
          <w:t>4</w:t>
        </w:r>
      </w:ins>
      <w:del w:id="2" w:author="cmri" w:date="2015-10-23T17:35:00Z">
        <w:r w:rsidR="000A36AA" w:rsidDel="00660FF7">
          <w:rPr>
            <w:rFonts w:hint="eastAsia"/>
            <w:lang w:eastAsia="zh-CN"/>
          </w:rPr>
          <w:delText>3</w:delText>
        </w:r>
      </w:del>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r w:rsidR="000A36AA">
        <w:rPr>
          <w:rFonts w:hint="eastAsia"/>
          <w:sz w:val="32"/>
          <w:lang w:eastAsia="zh-CN"/>
        </w:rPr>
        <w:t>1</w:t>
      </w:r>
      <w:ins w:id="3" w:author="cmri" w:date="2015-10-23T17:35:00Z">
        <w:r w:rsidR="00660FF7">
          <w:rPr>
            <w:rFonts w:hint="eastAsia"/>
            <w:sz w:val="32"/>
            <w:lang w:eastAsia="zh-CN"/>
          </w:rPr>
          <w:t>1</w:t>
        </w:r>
      </w:ins>
      <w:del w:id="4" w:author="cmri" w:date="2015-10-23T17:35:00Z">
        <w:r w:rsidR="000A36AA" w:rsidDel="00660FF7">
          <w:rPr>
            <w:rFonts w:hint="eastAsia"/>
            <w:sz w:val="32"/>
            <w:lang w:eastAsia="zh-CN"/>
          </w:rPr>
          <w:delText>0</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5"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EE343F" w:rsidRDefault="0039264A">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EE343F">
        <w:t>Foreword</w:t>
      </w:r>
      <w:r w:rsidR="00EE343F">
        <w:tab/>
      </w:r>
      <w:r>
        <w:fldChar w:fldCharType="begin"/>
      </w:r>
      <w:r w:rsidR="00EE343F">
        <w:instrText xml:space="preserve"> PAGEREF _Toc433387965 \h </w:instrText>
      </w:r>
      <w:r>
        <w:fldChar w:fldCharType="separate"/>
      </w:r>
      <w:r w:rsidR="00EE343F">
        <w:t>4</w:t>
      </w:r>
      <w:r>
        <w:fldChar w:fldCharType="end"/>
      </w:r>
    </w:p>
    <w:p w:rsidR="00EE343F" w:rsidRDefault="00EE343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39264A">
        <w:fldChar w:fldCharType="begin"/>
      </w:r>
      <w:r>
        <w:instrText xml:space="preserve"> PAGEREF _Toc433387966 \h </w:instrText>
      </w:r>
      <w:r w:rsidR="0039264A">
        <w:fldChar w:fldCharType="separate"/>
      </w:r>
      <w:r>
        <w:t>5</w:t>
      </w:r>
      <w:r w:rsidR="0039264A">
        <w:fldChar w:fldCharType="end"/>
      </w:r>
    </w:p>
    <w:p w:rsidR="00EE343F" w:rsidRDefault="00EE343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39264A">
        <w:fldChar w:fldCharType="begin"/>
      </w:r>
      <w:r>
        <w:instrText xml:space="preserve"> PAGEREF _Toc433387967 \h </w:instrText>
      </w:r>
      <w:r w:rsidR="0039264A">
        <w:fldChar w:fldCharType="separate"/>
      </w:r>
      <w:r>
        <w:t>5</w:t>
      </w:r>
      <w:r w:rsidR="0039264A">
        <w:fldChar w:fldCharType="end"/>
      </w:r>
    </w:p>
    <w:p w:rsidR="00EE343F" w:rsidRDefault="00EE343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39264A">
        <w:fldChar w:fldCharType="begin"/>
      </w:r>
      <w:r>
        <w:instrText xml:space="preserve"> PAGEREF _Toc433387968 \h </w:instrText>
      </w:r>
      <w:r w:rsidR="0039264A">
        <w:fldChar w:fldCharType="separate"/>
      </w:r>
      <w:r>
        <w:t>5</w:t>
      </w:r>
      <w:r w:rsidR="0039264A">
        <w:fldChar w:fldCharType="end"/>
      </w:r>
    </w:p>
    <w:p w:rsidR="00EE343F" w:rsidRDefault="00EE343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39264A">
        <w:fldChar w:fldCharType="begin"/>
      </w:r>
      <w:r>
        <w:instrText xml:space="preserve"> PAGEREF _Toc433387969 \h </w:instrText>
      </w:r>
      <w:r w:rsidR="0039264A">
        <w:fldChar w:fldCharType="separate"/>
      </w:r>
      <w:r>
        <w:t>5</w:t>
      </w:r>
      <w:r w:rsidR="0039264A">
        <w:fldChar w:fldCharType="end"/>
      </w:r>
    </w:p>
    <w:p w:rsidR="00EE343F" w:rsidRDefault="00EE343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39264A">
        <w:fldChar w:fldCharType="begin"/>
      </w:r>
      <w:r>
        <w:instrText xml:space="preserve"> PAGEREF _Toc433387970 \h </w:instrText>
      </w:r>
      <w:r w:rsidR="0039264A">
        <w:fldChar w:fldCharType="separate"/>
      </w:r>
      <w:r>
        <w:t>5</w:t>
      </w:r>
      <w:r w:rsidR="0039264A">
        <w:fldChar w:fldCharType="end"/>
      </w:r>
    </w:p>
    <w:p w:rsidR="00EE343F" w:rsidRDefault="00EE343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39264A">
        <w:fldChar w:fldCharType="begin"/>
      </w:r>
      <w:r>
        <w:instrText xml:space="preserve"> PAGEREF _Toc433387971 \h </w:instrText>
      </w:r>
      <w:r w:rsidR="0039264A">
        <w:fldChar w:fldCharType="separate"/>
      </w:r>
      <w:r>
        <w:t>5</w:t>
      </w:r>
      <w:r w:rsidR="0039264A">
        <w:fldChar w:fldCharType="end"/>
      </w:r>
    </w:p>
    <w:p w:rsidR="00EE343F" w:rsidRDefault="00EE343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39264A">
        <w:fldChar w:fldCharType="begin"/>
      </w:r>
      <w:r>
        <w:instrText xml:space="preserve"> PAGEREF _Toc433387972 \h </w:instrText>
      </w:r>
      <w:r w:rsidR="0039264A">
        <w:fldChar w:fldCharType="separate"/>
      </w:r>
      <w:r>
        <w:t>6</w:t>
      </w:r>
      <w:r w:rsidR="0039264A">
        <w:fldChar w:fldCharType="end"/>
      </w:r>
    </w:p>
    <w:p w:rsidR="00EE343F" w:rsidRDefault="00EE343F">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rsidR="0039264A">
        <w:fldChar w:fldCharType="begin"/>
      </w:r>
      <w:r>
        <w:instrText xml:space="preserve"> PAGEREF _Toc433387973 \h </w:instrText>
      </w:r>
      <w:r w:rsidR="0039264A">
        <w:fldChar w:fldCharType="separate"/>
      </w:r>
      <w:r>
        <w:t>6</w:t>
      </w:r>
      <w:r w:rsidR="0039264A">
        <w:fldChar w:fldCharType="end"/>
      </w:r>
    </w:p>
    <w:p w:rsidR="00EE343F" w:rsidRDefault="00EE343F">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Task Descriptions</w:t>
      </w:r>
      <w:r>
        <w:tab/>
      </w:r>
      <w:r w:rsidR="0039264A">
        <w:fldChar w:fldCharType="begin"/>
      </w:r>
      <w:r>
        <w:instrText xml:space="preserve"> PAGEREF _Toc433387974 \h </w:instrText>
      </w:r>
      <w:r w:rsidR="0039264A">
        <w:fldChar w:fldCharType="separate"/>
      </w:r>
      <w:r>
        <w:t>6</w:t>
      </w:r>
      <w:r w:rsidR="0039264A">
        <w:fldChar w:fldCharType="end"/>
      </w:r>
    </w:p>
    <w:p w:rsidR="00EE343F" w:rsidRDefault="00EE343F">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and Channel Arrangements</w:t>
      </w:r>
      <w:r>
        <w:tab/>
      </w:r>
      <w:r w:rsidR="0039264A">
        <w:fldChar w:fldCharType="begin"/>
      </w:r>
      <w:r>
        <w:instrText xml:space="preserve"> PAGEREF _Toc433387975 \h </w:instrText>
      </w:r>
      <w:r w:rsidR="0039264A">
        <w:fldChar w:fldCharType="separate"/>
      </w:r>
      <w:r>
        <w:t>6</w:t>
      </w:r>
      <w:r w:rsidR="0039264A">
        <w:fldChar w:fldCharType="end"/>
      </w:r>
    </w:p>
    <w:p w:rsidR="00EE343F" w:rsidRDefault="00EE343F">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CA operating bands</w:t>
      </w:r>
      <w:r>
        <w:tab/>
      </w:r>
      <w:r w:rsidR="0039264A">
        <w:fldChar w:fldCharType="begin"/>
      </w:r>
      <w:r>
        <w:instrText xml:space="preserve"> PAGEREF _Toc433387976 \h </w:instrText>
      </w:r>
      <w:r w:rsidR="0039264A">
        <w:fldChar w:fldCharType="separate"/>
      </w:r>
      <w:r>
        <w:t>6</w:t>
      </w:r>
      <w:r w:rsidR="0039264A">
        <w:fldChar w:fldCharType="end"/>
      </w:r>
    </w:p>
    <w:p w:rsidR="00EE343F" w:rsidRDefault="00EE343F">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CA channel bandwidth</w:t>
      </w:r>
      <w:r>
        <w:tab/>
      </w:r>
      <w:r w:rsidR="0039264A">
        <w:fldChar w:fldCharType="begin"/>
      </w:r>
      <w:r>
        <w:instrText xml:space="preserve"> PAGEREF _Toc433387977 \h </w:instrText>
      </w:r>
      <w:r w:rsidR="0039264A">
        <w:fldChar w:fldCharType="separate"/>
      </w:r>
      <w:r>
        <w:t>6</w:t>
      </w:r>
      <w:r w:rsidR="0039264A">
        <w:fldChar w:fldCharType="end"/>
      </w:r>
    </w:p>
    <w:p w:rsidR="00EE343F" w:rsidRDefault="00EE343F">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39264A">
        <w:fldChar w:fldCharType="begin"/>
      </w:r>
      <w:r>
        <w:instrText xml:space="preserve"> PAGEREF _Toc433387978 \h </w:instrText>
      </w:r>
      <w:r w:rsidR="0039264A">
        <w:fldChar w:fldCharType="separate"/>
      </w:r>
      <w:r>
        <w:t>7</w:t>
      </w:r>
      <w:r w:rsidR="0039264A">
        <w:fldChar w:fldCharType="end"/>
      </w:r>
    </w:p>
    <w:p w:rsidR="00EE343F" w:rsidRDefault="00EE343F">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E-UTRA RF requirements for UE</w:t>
      </w:r>
      <w:r>
        <w:tab/>
      </w:r>
      <w:r w:rsidR="0039264A">
        <w:fldChar w:fldCharType="begin"/>
      </w:r>
      <w:r>
        <w:instrText xml:space="preserve"> PAGEREF _Toc433387979 \h </w:instrText>
      </w:r>
      <w:r w:rsidR="0039264A">
        <w:fldChar w:fldCharType="separate"/>
      </w:r>
      <w:r>
        <w:t>7</w:t>
      </w:r>
      <w:r w:rsidR="0039264A">
        <w:fldChar w:fldCharType="end"/>
      </w:r>
    </w:p>
    <w:p w:rsidR="00EE343F" w:rsidRDefault="00EE343F">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Transmitter Characteristics</w:t>
      </w:r>
      <w:r>
        <w:tab/>
      </w:r>
      <w:r w:rsidR="0039264A">
        <w:fldChar w:fldCharType="begin"/>
      </w:r>
      <w:r>
        <w:instrText xml:space="preserve"> PAGEREF _Toc433387980 \h </w:instrText>
      </w:r>
      <w:r w:rsidR="0039264A">
        <w:fldChar w:fldCharType="separate"/>
      </w:r>
      <w:r>
        <w:t>7</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6.1.1</w:t>
      </w:r>
      <w:r w:rsidRPr="00A541D8">
        <w:rPr>
          <w:rFonts w:eastAsia="宋体"/>
          <w:lang w:eastAsia="zh-CN"/>
        </w:rPr>
        <w:t xml:space="preserve"> </w:t>
      </w:r>
      <w:r w:rsidRPr="00A541D8">
        <w:rPr>
          <w:rFonts w:eastAsia="宋体" w:cs="Arial"/>
        </w:rPr>
        <w:t>UE Maximum Output Power for intra-band contiguous CA</w:t>
      </w:r>
      <w:r>
        <w:tab/>
      </w:r>
      <w:r w:rsidR="0039264A">
        <w:fldChar w:fldCharType="begin"/>
      </w:r>
      <w:r>
        <w:instrText xml:space="preserve"> PAGEREF _Toc433387981 \h </w:instrText>
      </w:r>
      <w:r w:rsidR="0039264A">
        <w:fldChar w:fldCharType="separate"/>
      </w:r>
      <w:r>
        <w:t>7</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eastAsia="zh-CN"/>
        </w:rPr>
        <w:t xml:space="preserve">6.1.2 </w:t>
      </w:r>
      <w:r w:rsidRPr="00A541D8">
        <w:rPr>
          <w:rFonts w:cs="Arial"/>
        </w:rPr>
        <w:t>Spectrum emission mask for intra-band contiguous CA</w:t>
      </w:r>
      <w:r>
        <w:tab/>
      </w:r>
      <w:r w:rsidR="0039264A">
        <w:fldChar w:fldCharType="begin"/>
      </w:r>
      <w:r>
        <w:instrText xml:space="preserve"> PAGEREF _Toc433387982 \h </w:instrText>
      </w:r>
      <w:r w:rsidR="0039264A">
        <w:fldChar w:fldCharType="separate"/>
      </w:r>
      <w:r>
        <w:t>7</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snapToGrid w:val="0"/>
          <w:lang w:eastAsia="zh-CN"/>
        </w:rPr>
        <w:t>6.1.3</w:t>
      </w:r>
      <w:r>
        <w:rPr>
          <w:rFonts w:asciiTheme="minorHAnsi" w:hAnsiTheme="minorHAnsi" w:cstheme="minorBidi"/>
          <w:kern w:val="2"/>
          <w:sz w:val="21"/>
          <w:szCs w:val="22"/>
          <w:lang w:val="en-US" w:eastAsia="zh-CN"/>
        </w:rPr>
        <w:tab/>
      </w:r>
      <w:r w:rsidRPr="00A541D8">
        <w:rPr>
          <w:rFonts w:eastAsia="宋体"/>
          <w:snapToGrid w:val="0"/>
        </w:rPr>
        <w:t>Adjacent Channel Leakage Ratio</w:t>
      </w:r>
      <w:r>
        <w:tab/>
      </w:r>
      <w:r w:rsidR="0039264A">
        <w:fldChar w:fldCharType="begin"/>
      </w:r>
      <w:r>
        <w:instrText xml:space="preserve"> PAGEREF _Toc433387983 \h </w:instrText>
      </w:r>
      <w:r w:rsidR="0039264A">
        <w:fldChar w:fldCharType="separate"/>
      </w:r>
      <w:r>
        <w:t>7</w:t>
      </w:r>
      <w:r w:rsidR="0039264A">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SimSun"/>
          <w:lang w:eastAsia="zh-CN"/>
        </w:rPr>
        <w:t>6.1.3.1</w:t>
      </w:r>
      <w:r>
        <w:rPr>
          <w:rFonts w:asciiTheme="minorHAnsi" w:hAnsiTheme="minorHAnsi" w:cstheme="minorBidi"/>
          <w:kern w:val="2"/>
          <w:sz w:val="21"/>
          <w:szCs w:val="22"/>
          <w:lang w:val="en-US" w:eastAsia="zh-CN"/>
        </w:rPr>
        <w:tab/>
      </w:r>
      <w:r w:rsidRPr="00A541D8">
        <w:rPr>
          <w:rFonts w:eastAsia="宋体"/>
        </w:rPr>
        <w:t>Minimum requirement UTRA for CA</w:t>
      </w:r>
      <w:r>
        <w:tab/>
      </w:r>
      <w:r w:rsidR="0039264A">
        <w:fldChar w:fldCharType="begin"/>
      </w:r>
      <w:r>
        <w:instrText xml:space="preserve"> PAGEREF _Toc433387984 \h </w:instrText>
      </w:r>
      <w:r w:rsidR="0039264A">
        <w:fldChar w:fldCharType="separate"/>
      </w:r>
      <w:r>
        <w:t>7</w:t>
      </w:r>
      <w:r w:rsidR="0039264A">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宋体"/>
          <w:lang w:eastAsia="zh-CN"/>
        </w:rPr>
        <w:t xml:space="preserve">6.1.3.2  </w:t>
      </w:r>
      <w:r w:rsidRPr="00A541D8">
        <w:rPr>
          <w:rFonts w:eastAsia="宋体"/>
        </w:rPr>
        <w:t>Minimum requirements for CA E-UTRA</w:t>
      </w:r>
      <w:r>
        <w:tab/>
      </w:r>
      <w:r w:rsidR="0039264A">
        <w:fldChar w:fldCharType="begin"/>
      </w:r>
      <w:r>
        <w:instrText xml:space="preserve"> PAGEREF _Toc433387985 \h </w:instrText>
      </w:r>
      <w:r w:rsidR="0039264A">
        <w:fldChar w:fldCharType="separate"/>
      </w:r>
      <w:r>
        <w:t>8</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cs="Arial"/>
          <w:lang w:eastAsia="zh-CN"/>
        </w:rPr>
        <w:t xml:space="preserve">6.1.4 </w:t>
      </w:r>
      <w:r w:rsidRPr="00A541D8">
        <w:rPr>
          <w:rFonts w:eastAsia="宋体" w:cs="Arial"/>
        </w:rPr>
        <w:t>Transmit intermodulation</w:t>
      </w:r>
      <w:r>
        <w:tab/>
      </w:r>
      <w:r w:rsidR="0039264A">
        <w:fldChar w:fldCharType="begin"/>
      </w:r>
      <w:r>
        <w:instrText xml:space="preserve"> PAGEREF _Toc433387986 \h </w:instrText>
      </w:r>
      <w:r w:rsidR="0039264A">
        <w:fldChar w:fldCharType="separate"/>
      </w:r>
      <w:r>
        <w:t>8</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5</w:t>
      </w:r>
      <w:r w:rsidRPr="00A541D8">
        <w:rPr>
          <w:rFonts w:eastAsia="宋体"/>
        </w:rPr>
        <w:t xml:space="preserve"> Maximum power reduction</w:t>
      </w:r>
      <w:r>
        <w:tab/>
      </w:r>
      <w:r w:rsidR="0039264A">
        <w:fldChar w:fldCharType="begin"/>
      </w:r>
      <w:r>
        <w:instrText xml:space="preserve"> PAGEREF _Toc433387987 \h </w:instrText>
      </w:r>
      <w:r w:rsidR="0039264A">
        <w:fldChar w:fldCharType="separate"/>
      </w:r>
      <w:r>
        <w:t>9</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6</w:t>
      </w:r>
      <w:r w:rsidRPr="00A541D8">
        <w:rPr>
          <w:rFonts w:eastAsia="宋体"/>
        </w:rPr>
        <w:t xml:space="preserve"> Output power dynamics</w:t>
      </w:r>
      <w:r>
        <w:tab/>
      </w:r>
      <w:r w:rsidR="0039264A">
        <w:fldChar w:fldCharType="begin"/>
      </w:r>
      <w:r>
        <w:instrText xml:space="preserve"> PAGEREF _Toc433387988 \h </w:instrText>
      </w:r>
      <w:r w:rsidR="0039264A">
        <w:fldChar w:fldCharType="separate"/>
      </w:r>
      <w:r>
        <w:t>9</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7</w:t>
      </w:r>
      <w:r w:rsidRPr="00A541D8">
        <w:rPr>
          <w:rFonts w:eastAsia="宋体"/>
        </w:rPr>
        <w:t xml:space="preserve"> ON/OFF time mask</w:t>
      </w:r>
      <w:r>
        <w:tab/>
      </w:r>
      <w:r w:rsidR="0039264A">
        <w:fldChar w:fldCharType="begin"/>
      </w:r>
      <w:r>
        <w:instrText xml:space="preserve"> PAGEREF _Toc433387989 \h </w:instrText>
      </w:r>
      <w:r w:rsidR="0039264A">
        <w:fldChar w:fldCharType="separate"/>
      </w:r>
      <w:r>
        <w:t>9</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8</w:t>
      </w:r>
      <w:r w:rsidRPr="00A541D8">
        <w:rPr>
          <w:rFonts w:eastAsia="宋体"/>
        </w:rPr>
        <w:t xml:space="preserve"> Power control</w:t>
      </w:r>
      <w:r>
        <w:tab/>
      </w:r>
      <w:r w:rsidR="0039264A">
        <w:fldChar w:fldCharType="begin"/>
      </w:r>
      <w:r>
        <w:instrText xml:space="preserve"> PAGEREF _Toc433387990 \h </w:instrText>
      </w:r>
      <w:r w:rsidR="0039264A">
        <w:fldChar w:fldCharType="separate"/>
      </w:r>
      <w:r>
        <w:t>9</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w:t>
      </w:r>
      <w:r w:rsidRPr="00A541D8">
        <w:rPr>
          <w:rFonts w:eastAsia="宋体"/>
          <w:lang w:val="en-US" w:eastAsia="zh-CN"/>
        </w:rPr>
        <w:t>9</w:t>
      </w:r>
      <w:r w:rsidRPr="00A541D8">
        <w:rPr>
          <w:rFonts w:eastAsia="宋体"/>
        </w:rPr>
        <w:t xml:space="preserve"> Transmit signal quality</w:t>
      </w:r>
      <w:r>
        <w:tab/>
      </w:r>
      <w:r w:rsidR="0039264A">
        <w:fldChar w:fldCharType="begin"/>
      </w:r>
      <w:r>
        <w:instrText xml:space="preserve"> PAGEREF _Toc433387991 \h </w:instrText>
      </w:r>
      <w:r w:rsidR="0039264A">
        <w:fldChar w:fldCharType="separate"/>
      </w:r>
      <w:r>
        <w:t>9</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6.1.1</w:t>
      </w:r>
      <w:r w:rsidRPr="00A541D8">
        <w:rPr>
          <w:rFonts w:eastAsia="宋体"/>
          <w:lang w:val="en-US" w:eastAsia="zh-CN"/>
        </w:rPr>
        <w:t>0</w:t>
      </w:r>
      <w:r w:rsidRPr="00A541D8">
        <w:rPr>
          <w:rFonts w:eastAsia="宋体"/>
        </w:rPr>
        <w:t xml:space="preserve"> Occupied bandwidth</w:t>
      </w:r>
      <w:r>
        <w:tab/>
      </w:r>
      <w:r w:rsidR="0039264A">
        <w:fldChar w:fldCharType="begin"/>
      </w:r>
      <w:r>
        <w:instrText xml:space="preserve"> PAGEREF _Toc433387992 \h </w:instrText>
      </w:r>
      <w:r w:rsidR="0039264A">
        <w:fldChar w:fldCharType="separate"/>
      </w:r>
      <w:r>
        <w:t>10</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lang w:val="en-US"/>
        </w:rPr>
        <w:t>6.1.1</w:t>
      </w:r>
      <w:r w:rsidRPr="00A541D8">
        <w:rPr>
          <w:rFonts w:eastAsia="宋体"/>
          <w:lang w:val="en-US" w:eastAsia="zh-CN"/>
        </w:rPr>
        <w:t>1</w:t>
      </w:r>
      <w:r w:rsidRPr="00A541D8">
        <w:rPr>
          <w:rFonts w:eastAsia="宋体"/>
        </w:rPr>
        <w:t xml:space="preserve"> Spurious emissions</w:t>
      </w:r>
      <w:r>
        <w:tab/>
      </w:r>
      <w:r w:rsidR="0039264A">
        <w:fldChar w:fldCharType="begin"/>
      </w:r>
      <w:r>
        <w:instrText xml:space="preserve"> PAGEREF _Toc433387993 \h </w:instrText>
      </w:r>
      <w:r w:rsidR="0039264A">
        <w:fldChar w:fldCharType="separate"/>
      </w:r>
      <w:r>
        <w:t>10</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宋体"/>
        </w:rPr>
        <w:t>6.1.1</w:t>
      </w:r>
      <w:r w:rsidRPr="00A541D8">
        <w:rPr>
          <w:rFonts w:eastAsia="宋体"/>
          <w:lang w:eastAsia="zh-CN"/>
        </w:rPr>
        <w:t>2</w:t>
      </w:r>
      <w:r w:rsidRPr="00A541D8">
        <w:rPr>
          <w:rFonts w:eastAsia="宋体"/>
        </w:rPr>
        <w:t xml:space="preserve"> UE to UE co-existance</w:t>
      </w:r>
      <w:r>
        <w:tab/>
      </w:r>
      <w:r w:rsidR="0039264A">
        <w:fldChar w:fldCharType="begin"/>
      </w:r>
      <w:r>
        <w:instrText xml:space="preserve"> PAGEREF _Toc433387994 \h </w:instrText>
      </w:r>
      <w:r w:rsidR="0039264A">
        <w:fldChar w:fldCharType="separate"/>
      </w:r>
      <w:r>
        <w:t>10</w:t>
      </w:r>
      <w:r w:rsidR="0039264A">
        <w:fldChar w:fldCharType="end"/>
      </w:r>
    </w:p>
    <w:p w:rsidR="00EE343F" w:rsidRDefault="00EE343F">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Receiver Characteristics</w:t>
      </w:r>
      <w:r>
        <w:tab/>
      </w:r>
      <w:r w:rsidR="0039264A">
        <w:fldChar w:fldCharType="begin"/>
      </w:r>
      <w:r>
        <w:instrText xml:space="preserve"> PAGEREF _Toc433387995 \h </w:instrText>
      </w:r>
      <w:r w:rsidR="0039264A">
        <w:fldChar w:fldCharType="separate"/>
      </w:r>
      <w:r>
        <w:t>10</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6.2.1</w:t>
      </w:r>
      <w:r>
        <w:rPr>
          <w:rFonts w:asciiTheme="minorHAnsi" w:hAnsiTheme="minorHAnsi" w:cstheme="minorBidi"/>
          <w:kern w:val="2"/>
          <w:sz w:val="21"/>
          <w:szCs w:val="22"/>
          <w:lang w:val="en-US" w:eastAsia="zh-CN"/>
        </w:rPr>
        <w:tab/>
      </w:r>
      <w:r w:rsidRPr="00A541D8">
        <w:rPr>
          <w:rFonts w:eastAsia="SimSun"/>
          <w:lang w:eastAsia="zh-CN"/>
        </w:rPr>
        <w:t>Reference sensitivity</w:t>
      </w:r>
      <w:r>
        <w:tab/>
      </w:r>
      <w:r w:rsidR="0039264A">
        <w:fldChar w:fldCharType="begin"/>
      </w:r>
      <w:r>
        <w:instrText xml:space="preserve"> PAGEREF _Toc433387996 \h </w:instrText>
      </w:r>
      <w:r w:rsidR="0039264A">
        <w:fldChar w:fldCharType="separate"/>
      </w:r>
      <w:r>
        <w:t>10</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6.2.2</w:t>
      </w:r>
      <w:r>
        <w:rPr>
          <w:rFonts w:asciiTheme="minorHAnsi" w:hAnsiTheme="minorHAnsi" w:cstheme="minorBidi"/>
          <w:kern w:val="2"/>
          <w:sz w:val="21"/>
          <w:szCs w:val="22"/>
          <w:lang w:val="en-US" w:eastAsia="zh-CN"/>
        </w:rPr>
        <w:tab/>
      </w:r>
      <w:r w:rsidRPr="00A541D8">
        <w:rPr>
          <w:rFonts w:eastAsia="SimSun"/>
          <w:lang w:eastAsia="zh-CN"/>
        </w:rPr>
        <w:t>Blocking characteristics</w:t>
      </w:r>
      <w:r>
        <w:tab/>
      </w:r>
      <w:r w:rsidR="0039264A">
        <w:fldChar w:fldCharType="begin"/>
      </w:r>
      <w:r>
        <w:instrText xml:space="preserve"> PAGEREF _Toc433387997 \h </w:instrText>
      </w:r>
      <w:r w:rsidR="0039264A">
        <w:fldChar w:fldCharType="separate"/>
      </w:r>
      <w:r>
        <w:t>11</w:t>
      </w:r>
      <w:r w:rsidR="0039264A">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SimSun"/>
          <w:lang w:eastAsia="zh-CN"/>
        </w:rPr>
        <w:t>6.2.2.1</w:t>
      </w:r>
      <w:r>
        <w:rPr>
          <w:rFonts w:asciiTheme="minorHAnsi" w:hAnsiTheme="minorHAnsi" w:cstheme="minorBidi"/>
          <w:kern w:val="2"/>
          <w:sz w:val="21"/>
          <w:szCs w:val="22"/>
          <w:lang w:val="en-US" w:eastAsia="zh-CN"/>
        </w:rPr>
        <w:tab/>
      </w:r>
      <w:r w:rsidRPr="00A541D8">
        <w:rPr>
          <w:rFonts w:eastAsia="SimSun"/>
          <w:lang w:eastAsia="zh-CN"/>
        </w:rPr>
        <w:t>In-band blocking</w:t>
      </w:r>
      <w:r>
        <w:tab/>
      </w:r>
      <w:r w:rsidR="0039264A">
        <w:fldChar w:fldCharType="begin"/>
      </w:r>
      <w:r>
        <w:instrText xml:space="preserve"> PAGEREF _Toc433387998 \h </w:instrText>
      </w:r>
      <w:r w:rsidR="0039264A">
        <w:fldChar w:fldCharType="separate"/>
      </w:r>
      <w:r>
        <w:t>11</w:t>
      </w:r>
      <w:r w:rsidR="0039264A">
        <w:fldChar w:fldCharType="end"/>
      </w:r>
    </w:p>
    <w:p w:rsidR="00EE343F" w:rsidRDefault="00EE343F">
      <w:pPr>
        <w:pStyle w:val="40"/>
        <w:rPr>
          <w:rFonts w:asciiTheme="minorHAnsi" w:hAnsiTheme="minorHAnsi" w:cstheme="minorBidi"/>
          <w:kern w:val="2"/>
          <w:sz w:val="21"/>
          <w:szCs w:val="22"/>
          <w:lang w:val="en-US" w:eastAsia="zh-CN"/>
        </w:rPr>
      </w:pPr>
      <w:r w:rsidRPr="00A541D8">
        <w:rPr>
          <w:rFonts w:eastAsia="SimSun"/>
          <w:lang w:eastAsia="zh-CN"/>
        </w:rPr>
        <w:t>6.2.2.</w:t>
      </w:r>
      <w:r>
        <w:rPr>
          <w:lang w:eastAsia="zh-CN"/>
        </w:rPr>
        <w:t>2</w:t>
      </w:r>
      <w:r>
        <w:rPr>
          <w:rFonts w:asciiTheme="minorHAnsi" w:hAnsiTheme="minorHAnsi" w:cstheme="minorBidi"/>
          <w:kern w:val="2"/>
          <w:sz w:val="21"/>
          <w:szCs w:val="22"/>
          <w:lang w:val="en-US" w:eastAsia="zh-CN"/>
        </w:rPr>
        <w:tab/>
      </w:r>
      <w:r w:rsidRPr="00A541D8">
        <w:rPr>
          <w:rFonts w:eastAsia="SimSun"/>
          <w:lang w:eastAsia="zh-CN"/>
        </w:rPr>
        <w:t>out-of-band blocking</w:t>
      </w:r>
      <w:r>
        <w:tab/>
      </w:r>
      <w:r w:rsidR="0039264A">
        <w:fldChar w:fldCharType="begin"/>
      </w:r>
      <w:r>
        <w:instrText xml:space="preserve"> PAGEREF _Toc433387999 \h </w:instrText>
      </w:r>
      <w:r w:rsidR="0039264A">
        <w:fldChar w:fldCharType="separate"/>
      </w:r>
      <w:r>
        <w:t>12</w:t>
      </w:r>
      <w:r w:rsidR="0039264A">
        <w:fldChar w:fldCharType="end"/>
      </w:r>
    </w:p>
    <w:p w:rsidR="00EE343F" w:rsidRDefault="00EE343F">
      <w:pPr>
        <w:pStyle w:val="30"/>
        <w:rPr>
          <w:rFonts w:asciiTheme="minorHAnsi" w:hAnsiTheme="minorHAnsi" w:cstheme="minorBidi"/>
          <w:kern w:val="2"/>
          <w:sz w:val="21"/>
          <w:szCs w:val="22"/>
          <w:lang w:val="en-US" w:eastAsia="zh-CN"/>
        </w:rPr>
      </w:pPr>
      <w:r w:rsidRPr="00A541D8">
        <w:rPr>
          <w:rFonts w:eastAsia="SimSun"/>
          <w:lang w:eastAsia="zh-CN"/>
        </w:rPr>
        <w:t>6.2.3</w:t>
      </w:r>
      <w:r>
        <w:rPr>
          <w:rFonts w:asciiTheme="minorHAnsi" w:hAnsiTheme="minorHAnsi" w:cstheme="minorBidi"/>
          <w:kern w:val="2"/>
          <w:sz w:val="21"/>
          <w:szCs w:val="22"/>
          <w:lang w:val="en-US" w:eastAsia="zh-CN"/>
        </w:rPr>
        <w:tab/>
      </w:r>
      <w:r w:rsidRPr="00A541D8">
        <w:rPr>
          <w:rFonts w:eastAsia="SimSun"/>
          <w:lang w:eastAsia="zh-CN"/>
        </w:rPr>
        <w:t>Other Receiver characteristics</w:t>
      </w:r>
      <w:r>
        <w:tab/>
      </w:r>
      <w:r w:rsidR="0039264A">
        <w:fldChar w:fldCharType="begin"/>
      </w:r>
      <w:r>
        <w:instrText xml:space="preserve"> PAGEREF _Toc433388000 \h </w:instrText>
      </w:r>
      <w:r w:rsidR="0039264A">
        <w:fldChar w:fldCharType="separate"/>
      </w:r>
      <w:r>
        <w:t>12</w:t>
      </w:r>
      <w:r w:rsidR="0039264A">
        <w:fldChar w:fldCharType="end"/>
      </w:r>
    </w:p>
    <w:p w:rsidR="00EE343F" w:rsidRDefault="00EE343F">
      <w:pPr>
        <w:pStyle w:val="20"/>
        <w:rPr>
          <w:rFonts w:asciiTheme="minorHAnsi" w:hAnsiTheme="minorHAnsi" w:cstheme="minorBidi"/>
          <w:kern w:val="2"/>
          <w:sz w:val="21"/>
          <w:szCs w:val="22"/>
          <w:lang w:val="en-US" w:eastAsia="zh-CN"/>
        </w:rPr>
      </w:pPr>
      <w:r w:rsidRPr="00A541D8">
        <w:rPr>
          <w:rFonts w:eastAsia="宋体"/>
        </w:rPr>
        <w:t>6.3</w:t>
      </w:r>
      <w:r>
        <w:rPr>
          <w:rFonts w:asciiTheme="minorHAnsi" w:hAnsiTheme="minorHAnsi" w:cstheme="minorBidi"/>
          <w:kern w:val="2"/>
          <w:sz w:val="21"/>
          <w:szCs w:val="22"/>
          <w:lang w:val="en-US" w:eastAsia="zh-CN"/>
        </w:rPr>
        <w:tab/>
      </w:r>
      <w:r w:rsidRPr="00A541D8">
        <w:rPr>
          <w:rFonts w:eastAsia="宋体"/>
        </w:rPr>
        <w:t>Consideration of 2UL operation for Japan</w:t>
      </w:r>
      <w:r>
        <w:tab/>
      </w:r>
      <w:r w:rsidR="0039264A">
        <w:fldChar w:fldCharType="begin"/>
      </w:r>
      <w:r>
        <w:instrText xml:space="preserve"> PAGEREF _Toc433388001 \h </w:instrText>
      </w:r>
      <w:r w:rsidR="0039264A">
        <w:fldChar w:fldCharType="separate"/>
      </w:r>
      <w:r>
        <w:t>13</w:t>
      </w:r>
      <w:r w:rsidR="0039264A">
        <w:fldChar w:fldCharType="end"/>
      </w:r>
    </w:p>
    <w:p w:rsidR="00EE343F" w:rsidRDefault="00EE343F">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E-UTRA RF requirements for BS</w:t>
      </w:r>
      <w:r>
        <w:tab/>
      </w:r>
      <w:r w:rsidR="0039264A">
        <w:fldChar w:fldCharType="begin"/>
      </w:r>
      <w:r>
        <w:instrText xml:space="preserve"> PAGEREF _Toc433388002 \h </w:instrText>
      </w:r>
      <w:r w:rsidR="0039264A">
        <w:fldChar w:fldCharType="separate"/>
      </w:r>
      <w:r>
        <w:t>13</w:t>
      </w:r>
      <w:r w:rsidR="0039264A">
        <w:fldChar w:fldCharType="end"/>
      </w:r>
    </w:p>
    <w:p w:rsidR="00EE343F" w:rsidRDefault="00EE343F">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E-UTRA demodulation performance for BS and UE</w:t>
      </w:r>
      <w:r>
        <w:tab/>
      </w:r>
      <w:r w:rsidR="0039264A">
        <w:fldChar w:fldCharType="begin"/>
      </w:r>
      <w:r>
        <w:instrText xml:space="preserve"> PAGEREF _Toc433388003 \h </w:instrText>
      </w:r>
      <w:r w:rsidR="0039264A">
        <w:fldChar w:fldCharType="separate"/>
      </w:r>
      <w:r>
        <w:t>13</w:t>
      </w:r>
      <w:r w:rsidR="0039264A">
        <w:fldChar w:fldCharType="end"/>
      </w:r>
    </w:p>
    <w:p w:rsidR="00EE343F" w:rsidRDefault="00EE343F">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Summary of required changes to E-UTRA specifications</w:t>
      </w:r>
      <w:r>
        <w:tab/>
      </w:r>
      <w:r w:rsidR="0039264A">
        <w:fldChar w:fldCharType="begin"/>
      </w:r>
      <w:r>
        <w:instrText xml:space="preserve"> PAGEREF _Toc433388004 \h </w:instrText>
      </w:r>
      <w:r w:rsidR="0039264A">
        <w:fldChar w:fldCharType="separate"/>
      </w:r>
      <w:r>
        <w:t>13</w:t>
      </w:r>
      <w:r w:rsidR="0039264A">
        <w:fldChar w:fldCharType="end"/>
      </w:r>
    </w:p>
    <w:p w:rsidR="00EE343F" w:rsidRDefault="00EE343F">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Required changes to TS 36.101</w:t>
      </w:r>
      <w:r>
        <w:tab/>
      </w:r>
      <w:r w:rsidR="0039264A">
        <w:fldChar w:fldCharType="begin"/>
      </w:r>
      <w:r>
        <w:instrText xml:space="preserve"> PAGEREF _Toc433388005 \h </w:instrText>
      </w:r>
      <w:r w:rsidR="0039264A">
        <w:fldChar w:fldCharType="separate"/>
      </w:r>
      <w:r>
        <w:t>13</w:t>
      </w:r>
      <w:r w:rsidR="0039264A">
        <w:fldChar w:fldCharType="end"/>
      </w:r>
    </w:p>
    <w:p w:rsidR="00EE343F" w:rsidRDefault="00EE343F">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Required changes to TS 36.104</w:t>
      </w:r>
      <w:r>
        <w:tab/>
      </w:r>
      <w:r w:rsidR="0039264A">
        <w:fldChar w:fldCharType="begin"/>
      </w:r>
      <w:r>
        <w:instrText xml:space="preserve"> PAGEREF _Toc433388006 \h </w:instrText>
      </w:r>
      <w:r w:rsidR="0039264A">
        <w:fldChar w:fldCharType="separate"/>
      </w:r>
      <w:r>
        <w:t>14</w:t>
      </w:r>
      <w:r w:rsidR="0039264A">
        <w:fldChar w:fldCharType="end"/>
      </w:r>
    </w:p>
    <w:p w:rsidR="00EE343F" w:rsidRDefault="00EE343F">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Required changes to TS 36.141</w:t>
      </w:r>
      <w:r>
        <w:tab/>
      </w:r>
      <w:r w:rsidR="0039264A">
        <w:fldChar w:fldCharType="begin"/>
      </w:r>
      <w:r>
        <w:instrText xml:space="preserve"> PAGEREF _Toc433388007 \h </w:instrText>
      </w:r>
      <w:r w:rsidR="0039264A">
        <w:fldChar w:fldCharType="separate"/>
      </w:r>
      <w:r>
        <w:t>14</w:t>
      </w:r>
      <w:r w:rsidR="0039264A">
        <w:fldChar w:fldCharType="end"/>
      </w:r>
    </w:p>
    <w:p w:rsidR="00EE343F" w:rsidRDefault="00EE343F">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Required changes to TS 36.307</w:t>
      </w:r>
      <w:r>
        <w:tab/>
      </w:r>
      <w:r w:rsidR="0039264A">
        <w:fldChar w:fldCharType="begin"/>
      </w:r>
      <w:r>
        <w:instrText xml:space="preserve"> PAGEREF _Toc433388008 \h </w:instrText>
      </w:r>
      <w:r w:rsidR="0039264A">
        <w:fldChar w:fldCharType="separate"/>
      </w:r>
      <w:r>
        <w:t>15</w:t>
      </w:r>
      <w:r w:rsidR="0039264A">
        <w:fldChar w:fldCharType="end"/>
      </w:r>
    </w:p>
    <w:p w:rsidR="00EE343F" w:rsidRDefault="00EE343F">
      <w:pPr>
        <w:pStyle w:val="90"/>
        <w:rPr>
          <w:rFonts w:asciiTheme="minorHAnsi" w:hAnsiTheme="minorHAnsi" w:cstheme="minorBidi"/>
          <w:b w:val="0"/>
          <w:kern w:val="2"/>
          <w:sz w:val="21"/>
          <w:szCs w:val="22"/>
          <w:lang w:val="en-US" w:eastAsia="zh-CN"/>
        </w:rPr>
      </w:pPr>
      <w:r>
        <w:t>Annex A: Change history</w:t>
      </w:r>
      <w:r>
        <w:tab/>
      </w:r>
      <w:r w:rsidR="0039264A">
        <w:fldChar w:fldCharType="begin"/>
      </w:r>
      <w:r>
        <w:instrText xml:space="preserve"> PAGEREF _Toc433388009 \h </w:instrText>
      </w:r>
      <w:r w:rsidR="0039264A">
        <w:fldChar w:fldCharType="separate"/>
      </w:r>
      <w:r>
        <w:t>16</w:t>
      </w:r>
      <w:r w:rsidR="0039264A">
        <w:fldChar w:fldCharType="end"/>
      </w:r>
    </w:p>
    <w:p w:rsidR="00E8629F" w:rsidRPr="00235394" w:rsidRDefault="0039264A">
      <w:r>
        <w:rPr>
          <w:noProof/>
          <w:sz w:val="22"/>
        </w:rPr>
        <w:fldChar w:fldCharType="end"/>
      </w:r>
    </w:p>
    <w:p w:rsidR="00E8629F" w:rsidRPr="00235394" w:rsidRDefault="00E8629F">
      <w:pPr>
        <w:pStyle w:val="1"/>
      </w:pPr>
      <w:r w:rsidRPr="00235394">
        <w:br w:type="page"/>
      </w:r>
      <w:bookmarkStart w:id="7" w:name="_Toc433387965"/>
      <w:r w:rsidRPr="00235394">
        <w:lastRenderedPageBreak/>
        <w:t>Foreword</w:t>
      </w:r>
      <w:bookmarkEnd w:id="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8" w:name="_Toc433387966"/>
      <w:r w:rsidRPr="00235394">
        <w:lastRenderedPageBreak/>
        <w:t>1</w:t>
      </w:r>
      <w:r w:rsidRPr="00235394">
        <w:tab/>
        <w:t>Scope</w:t>
      </w:r>
      <w:bookmarkEnd w:id="8"/>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9" w:name="_Toc433387967"/>
      <w:r w:rsidRPr="00235394">
        <w:t>2</w:t>
      </w:r>
      <w:r w:rsidRPr="00235394">
        <w:tab/>
        <w:t>References</w:t>
      </w:r>
      <w:bookmarkEnd w:id="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rPr>
          <w:lang w:eastAsia="zh-CN"/>
        </w:rPr>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CF1F5B" w:rsidRDefault="00CF1F5B" w:rsidP="00CF1F5B">
      <w:pPr>
        <w:pStyle w:val="EX"/>
        <w:rPr>
          <w:ins w:id="10" w:author="cmri" w:date="2015-10-23T18:25:00Z"/>
          <w:rFonts w:eastAsia="宋体"/>
        </w:rPr>
      </w:pPr>
      <w:ins w:id="11" w:author="cmri" w:date="2015-10-23T18:25:00Z">
        <w:r>
          <w:rPr>
            <w:rFonts w:eastAsia="宋体"/>
          </w:rPr>
          <w:t>[3]</w:t>
        </w:r>
        <w:r>
          <w:rPr>
            <w:rFonts w:eastAsia="宋体"/>
          </w:rPr>
          <w:tab/>
          <w:t xml:space="preserve">R4-151457, </w:t>
        </w:r>
        <w:proofErr w:type="gramStart"/>
        <w:r>
          <w:rPr>
            <w:rFonts w:eastAsia="宋体"/>
          </w:rPr>
          <w:t>On</w:t>
        </w:r>
        <w:proofErr w:type="gramEnd"/>
        <w:r>
          <w:rPr>
            <w:rFonts w:eastAsia="宋体"/>
          </w:rPr>
          <w:t xml:space="preserve"> intra-band contiguous CA in Band 8 for Japan, SoftBank Mobile Corp.</w:t>
        </w:r>
      </w:ins>
    </w:p>
    <w:p w:rsidR="00CF1F5B" w:rsidRDefault="00CF1F5B" w:rsidP="00CF1F5B">
      <w:pPr>
        <w:pStyle w:val="EX"/>
        <w:rPr>
          <w:ins w:id="12" w:author="cmri" w:date="2015-10-23T18:25:00Z"/>
          <w:rFonts w:eastAsia="宋体"/>
        </w:rPr>
      </w:pPr>
      <w:ins w:id="13" w:author="cmri" w:date="2015-10-23T18:25:00Z">
        <w:r>
          <w:rPr>
            <w:rFonts w:eastAsia="宋体"/>
          </w:rPr>
          <w:t xml:space="preserve">[4]      </w:t>
        </w:r>
        <w:r>
          <w:rPr>
            <w:rFonts w:eastAsia="宋体"/>
          </w:rPr>
          <w:tab/>
          <w:t>R4-154114, A-MPR for intra-band contiguous CA in Band 8, Intel Corporation</w:t>
        </w:r>
      </w:ins>
    </w:p>
    <w:p w:rsidR="00CF1F5B" w:rsidRDefault="00CF1F5B" w:rsidP="00CF1F5B">
      <w:pPr>
        <w:pStyle w:val="EX"/>
        <w:rPr>
          <w:ins w:id="14" w:author="cmri" w:date="2015-10-23T18:25:00Z"/>
          <w:rFonts w:eastAsia="宋体"/>
        </w:rPr>
      </w:pPr>
      <w:ins w:id="15" w:author="cmri" w:date="2015-10-23T18:25:00Z">
        <w:r>
          <w:rPr>
            <w:rFonts w:eastAsia="宋体"/>
          </w:rPr>
          <w:t xml:space="preserve">[5]     </w:t>
        </w:r>
        <w:r>
          <w:rPr>
            <w:rFonts w:eastAsia="宋体"/>
          </w:rPr>
          <w:tab/>
          <w:t>R4-154748, CA_8B, Nokia Networks</w:t>
        </w:r>
      </w:ins>
    </w:p>
    <w:p w:rsidR="00CF1F5B" w:rsidRPr="006A6FB8" w:rsidRDefault="00CF1F5B" w:rsidP="00CF1F5B">
      <w:pPr>
        <w:pStyle w:val="EX"/>
        <w:rPr>
          <w:ins w:id="16" w:author="cmri" w:date="2015-10-23T18:25:00Z"/>
          <w:rFonts w:eastAsia="宋体"/>
        </w:rPr>
      </w:pPr>
      <w:ins w:id="17" w:author="cmri" w:date="2015-10-23T18:25:00Z">
        <w:r>
          <w:rPr>
            <w:rFonts w:eastAsia="宋体"/>
          </w:rPr>
          <w:t xml:space="preserve">[6]      </w:t>
        </w:r>
        <w:r>
          <w:rPr>
            <w:rFonts w:eastAsia="宋体"/>
          </w:rPr>
          <w:tab/>
          <w:t>R4-155328, CA_8B Transmitter relaxations, Qualcomm Incorporated</w:t>
        </w:r>
      </w:ins>
    </w:p>
    <w:p w:rsidR="003620B9" w:rsidRPr="00CF1F5B" w:rsidRDefault="003620B9" w:rsidP="00282213">
      <w:pPr>
        <w:pStyle w:val="EX"/>
        <w:rPr>
          <w:lang w:eastAsia="zh-CN"/>
        </w:rPr>
      </w:pPr>
    </w:p>
    <w:p w:rsidR="00E8629F" w:rsidRPr="00235394" w:rsidRDefault="00E8629F">
      <w:pPr>
        <w:pStyle w:val="1"/>
      </w:pPr>
      <w:bookmarkStart w:id="18" w:name="_Toc433387968"/>
      <w:r w:rsidRPr="00235394">
        <w:t>3</w:t>
      </w:r>
      <w:r w:rsidRPr="00235394">
        <w:tab/>
      </w:r>
      <w:r w:rsidR="00367724" w:rsidRPr="00235394">
        <w:t>Definitions, symbols and abbreviations</w:t>
      </w:r>
      <w:bookmarkEnd w:id="18"/>
    </w:p>
    <w:p w:rsidR="00E8629F" w:rsidRPr="00235394" w:rsidRDefault="00E8629F">
      <w:pPr>
        <w:pStyle w:val="2"/>
      </w:pPr>
      <w:bookmarkStart w:id="19" w:name="_Toc433387969"/>
      <w:r w:rsidRPr="00235394">
        <w:t>3.1</w:t>
      </w:r>
      <w:r w:rsidRPr="00235394">
        <w:tab/>
        <w:t>Definitions</w:t>
      </w:r>
      <w:bookmarkEnd w:id="19"/>
    </w:p>
    <w:p w:rsidR="00E8629F" w:rsidRPr="00235394" w:rsidRDefault="00E8629F" w:rsidP="00A7199E">
      <w:r w:rsidRPr="00235394">
        <w:t xml:space="preserve">For the purposes of the present document, the terms and definitions given in </w:t>
      </w:r>
      <w:bookmarkStart w:id="20" w:name="OLE_LINK1"/>
      <w:bookmarkStart w:id="21" w:name="OLE_LINK2"/>
      <w:bookmarkStart w:id="22" w:name="OLE_LINK3"/>
      <w:bookmarkStart w:id="23" w:name="OLE_LINK4"/>
      <w:bookmarkStart w:id="24" w:name="OLE_LINK5"/>
      <w:r w:rsidR="00212373">
        <w:t xml:space="preserve">3GPP </w:t>
      </w:r>
      <w:bookmarkEnd w:id="20"/>
      <w:bookmarkEnd w:id="21"/>
      <w:bookmarkEnd w:id="22"/>
      <w:bookmarkEnd w:id="23"/>
      <w:bookmarkEnd w:id="2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25" w:name="_Toc433387970"/>
      <w:r w:rsidRPr="00235394">
        <w:t>3.2</w:t>
      </w:r>
      <w:r w:rsidRPr="00235394">
        <w:tab/>
        <w:t>Symbols</w:t>
      </w:r>
      <w:bookmarkEnd w:id="2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26" w:name="_Toc433387971"/>
      <w:r w:rsidRPr="00235394">
        <w:t>3.3</w:t>
      </w:r>
      <w:r w:rsidRPr="00235394">
        <w:tab/>
        <w:t>Abbreviations</w:t>
      </w:r>
      <w:bookmarkEnd w:id="2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27" w:name="_Toc433387972"/>
      <w:r w:rsidRPr="00235394">
        <w:lastRenderedPageBreak/>
        <w:t>4</w:t>
      </w:r>
      <w:r w:rsidRPr="00235394">
        <w:tab/>
      </w:r>
      <w:r w:rsidR="00D25EC6">
        <w:rPr>
          <w:rFonts w:hint="eastAsia"/>
        </w:rPr>
        <w:t>Background</w:t>
      </w:r>
      <w:bookmarkEnd w:id="27"/>
    </w:p>
    <w:p w:rsidR="00A14323" w:rsidRPr="00235394" w:rsidRDefault="00A14323" w:rsidP="00A14323">
      <w:pPr>
        <w:pStyle w:val="2"/>
      </w:pPr>
      <w:bookmarkStart w:id="28" w:name="_Toc433387973"/>
      <w:r w:rsidRPr="00235394">
        <w:t>4.1</w:t>
      </w:r>
      <w:r w:rsidRPr="00235394">
        <w:tab/>
      </w:r>
      <w:r w:rsidR="00B902CC">
        <w:rPr>
          <w:rFonts w:hint="eastAsia"/>
        </w:rPr>
        <w:t>Justification</w:t>
      </w:r>
      <w:bookmarkEnd w:id="28"/>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29" w:name="_Toc433387974"/>
      <w:r>
        <w:t>4.</w:t>
      </w:r>
      <w:r>
        <w:rPr>
          <w:rFonts w:hint="eastAsia"/>
        </w:rPr>
        <w:t>2</w:t>
      </w:r>
      <w:r w:rsidRPr="00235394">
        <w:tab/>
      </w:r>
      <w:r>
        <w:t>Task Descriptions</w:t>
      </w:r>
      <w:bookmarkEnd w:id="29"/>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30" w:name="_Toc392180260"/>
      <w:bookmarkStart w:id="31" w:name="_Toc433387975"/>
      <w:r>
        <w:t>5</w:t>
      </w:r>
      <w:r>
        <w:tab/>
        <w:t>Band and Channel Arrangements</w:t>
      </w:r>
      <w:bookmarkEnd w:id="30"/>
      <w:bookmarkEnd w:id="31"/>
    </w:p>
    <w:p w:rsidR="009771A3" w:rsidRDefault="00B94412" w:rsidP="00E83964">
      <w:pPr>
        <w:pStyle w:val="2"/>
        <w:rPr>
          <w:lang w:eastAsia="zh-CN"/>
        </w:rPr>
      </w:pPr>
      <w:bookmarkStart w:id="32" w:name="_Toc392180261"/>
      <w:bookmarkStart w:id="33" w:name="_Toc433387976"/>
      <w:r>
        <w:t>5.1</w:t>
      </w:r>
      <w:r>
        <w:tab/>
        <w:t>CA operating bands</w:t>
      </w:r>
      <w:bookmarkStart w:id="34" w:name="_GoBack"/>
      <w:bookmarkEnd w:id="32"/>
      <w:bookmarkEnd w:id="33"/>
      <w:bookmarkEnd w:id="34"/>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A75F33">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A75F33">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Duplex Mode</w:t>
            </w:r>
          </w:p>
        </w:tc>
      </w:tr>
      <w:tr w:rsidR="00BB12CC" w:rsidRPr="002068E6" w:rsidTr="00A75F33">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A75F33">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A75F33">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35" w:name="_Toc392180262"/>
      <w:bookmarkStart w:id="36" w:name="_Toc433387977"/>
      <w:r>
        <w:t>5.2</w:t>
      </w:r>
      <w:r>
        <w:tab/>
        <w:t>CA channel bandwidth</w:t>
      </w:r>
      <w:bookmarkEnd w:id="35"/>
      <w:bookmarkEnd w:id="36"/>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A75F33">
        <w:trPr>
          <w:trHeight w:val="20"/>
          <w:jc w:val="center"/>
        </w:trPr>
        <w:tc>
          <w:tcPr>
            <w:tcW w:w="1552" w:type="dxa"/>
          </w:tcPr>
          <w:p w:rsidR="00BB12CC" w:rsidRPr="0094638A" w:rsidRDefault="00BB12CC" w:rsidP="00A75F33">
            <w:pPr>
              <w:pStyle w:val="TAH"/>
            </w:pPr>
          </w:p>
        </w:tc>
        <w:tc>
          <w:tcPr>
            <w:tcW w:w="8356" w:type="dxa"/>
            <w:gridSpan w:val="4"/>
            <w:vAlign w:val="center"/>
          </w:tcPr>
          <w:p w:rsidR="00BB12CC" w:rsidRPr="0094638A" w:rsidRDefault="00BB12CC" w:rsidP="00A75F33">
            <w:pPr>
              <w:pStyle w:val="TAH"/>
              <w:rPr>
                <w:lang w:val="en-US"/>
              </w:rPr>
            </w:pPr>
            <w:r w:rsidRPr="0094638A">
              <w:t>E-UTRA CA configuration / Bandwidth combination set</w:t>
            </w:r>
          </w:p>
        </w:tc>
      </w:tr>
      <w:tr w:rsidR="00BB12CC" w:rsidRPr="0094638A" w:rsidTr="00A75F33">
        <w:trPr>
          <w:trHeight w:val="20"/>
          <w:jc w:val="center"/>
        </w:trPr>
        <w:tc>
          <w:tcPr>
            <w:tcW w:w="1552" w:type="dxa"/>
            <w:vMerge w:val="restart"/>
            <w:vAlign w:val="center"/>
          </w:tcPr>
          <w:p w:rsidR="00BB12CC" w:rsidRPr="0094638A" w:rsidRDefault="00BB12CC" w:rsidP="00A75F33">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A75F33">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A75F33">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A75F33">
            <w:pPr>
              <w:pStyle w:val="TAH"/>
              <w:rPr>
                <w:lang w:val="en-US"/>
              </w:rPr>
            </w:pPr>
            <w:r w:rsidRPr="0094638A">
              <w:rPr>
                <w:lang w:val="en-US"/>
              </w:rPr>
              <w:t>Bandwidth combination set</w:t>
            </w:r>
          </w:p>
        </w:tc>
      </w:tr>
      <w:tr w:rsidR="00BB12CC" w:rsidRPr="00CF5275" w:rsidTr="00A75F33">
        <w:trPr>
          <w:trHeight w:val="20"/>
          <w:jc w:val="center"/>
        </w:trPr>
        <w:tc>
          <w:tcPr>
            <w:tcW w:w="1552" w:type="dxa"/>
            <w:vMerge/>
            <w:vAlign w:val="center"/>
          </w:tcPr>
          <w:p w:rsidR="00BB12CC" w:rsidRPr="0094638A" w:rsidRDefault="00BB12CC" w:rsidP="00A75F33">
            <w:pPr>
              <w:pStyle w:val="TAH"/>
              <w:rPr>
                <w:lang w:val="en-US"/>
              </w:rPr>
            </w:pPr>
          </w:p>
        </w:tc>
        <w:tc>
          <w:tcPr>
            <w:tcW w:w="2978" w:type="dxa"/>
            <w:shd w:val="clear" w:color="auto" w:fill="auto"/>
            <w:vAlign w:val="center"/>
          </w:tcPr>
          <w:p w:rsidR="00BB12CC" w:rsidRPr="0094638A" w:rsidRDefault="00BB12CC" w:rsidP="00A75F33">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A75F33">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A75F33">
            <w:pPr>
              <w:spacing w:after="0"/>
              <w:rPr>
                <w:rFonts w:ascii="Arial" w:hAnsi="Arial" w:cs="Arial"/>
                <w:b/>
                <w:bCs/>
                <w:sz w:val="18"/>
                <w:szCs w:val="18"/>
                <w:lang w:val="en-US"/>
              </w:rPr>
            </w:pPr>
          </w:p>
        </w:tc>
        <w:tc>
          <w:tcPr>
            <w:tcW w:w="1269" w:type="dxa"/>
            <w:vMerge/>
            <w:vAlign w:val="center"/>
          </w:tcPr>
          <w:p w:rsidR="00BB12CC" w:rsidRPr="00CF5275" w:rsidRDefault="00BB12CC" w:rsidP="00A75F33">
            <w:pPr>
              <w:spacing w:after="0"/>
              <w:rPr>
                <w:rFonts w:ascii="Arial" w:hAnsi="Arial" w:cs="Arial"/>
                <w:b/>
                <w:bCs/>
                <w:sz w:val="18"/>
                <w:szCs w:val="18"/>
                <w:lang w:val="en-US"/>
              </w:rPr>
            </w:pPr>
          </w:p>
        </w:tc>
      </w:tr>
      <w:tr w:rsidR="00BB12CC" w:rsidRPr="0094638A" w:rsidTr="00A75F33">
        <w:trPr>
          <w:trHeight w:val="290"/>
          <w:jc w:val="center"/>
        </w:trPr>
        <w:tc>
          <w:tcPr>
            <w:tcW w:w="1552" w:type="dxa"/>
            <w:vMerge w:val="restart"/>
            <w:shd w:val="clear" w:color="auto" w:fill="auto"/>
            <w:vAlign w:val="center"/>
          </w:tcPr>
          <w:p w:rsidR="00BB12CC" w:rsidRPr="0094638A" w:rsidRDefault="00BB12CC" w:rsidP="00A75F33">
            <w:pPr>
              <w:pStyle w:val="TAC"/>
            </w:pPr>
            <w:r>
              <w:t>CA_</w:t>
            </w:r>
            <w:r>
              <w:rPr>
                <w:rFonts w:hint="eastAsia"/>
              </w:rPr>
              <w:t>8</w:t>
            </w:r>
            <w:r>
              <w:t>B</w:t>
            </w:r>
          </w:p>
        </w:tc>
        <w:tc>
          <w:tcPr>
            <w:tcW w:w="2978" w:type="dxa"/>
            <w:shd w:val="clear" w:color="auto" w:fill="auto"/>
            <w:vAlign w:val="center"/>
          </w:tcPr>
          <w:p w:rsidR="00BB12CC" w:rsidRPr="0094638A" w:rsidRDefault="00BB12CC" w:rsidP="00A75F33">
            <w:pPr>
              <w:pStyle w:val="TAC"/>
            </w:pPr>
            <w:r>
              <w:rPr>
                <w:rFonts w:hint="eastAsia"/>
              </w:rPr>
              <w:t>5, 10</w:t>
            </w:r>
          </w:p>
        </w:tc>
        <w:tc>
          <w:tcPr>
            <w:tcW w:w="2904" w:type="dxa"/>
            <w:shd w:val="clear" w:color="auto" w:fill="auto"/>
            <w:vAlign w:val="center"/>
          </w:tcPr>
          <w:p w:rsidR="00BB12CC" w:rsidRPr="0094638A" w:rsidRDefault="00BB12CC" w:rsidP="00A75F33">
            <w:pPr>
              <w:pStyle w:val="TAC"/>
            </w:pPr>
            <w:r>
              <w:rPr>
                <w:rFonts w:hint="eastAsia"/>
              </w:rPr>
              <w:t>10</w:t>
            </w:r>
          </w:p>
        </w:tc>
        <w:tc>
          <w:tcPr>
            <w:tcW w:w="1205" w:type="dxa"/>
            <w:vMerge w:val="restart"/>
            <w:shd w:val="clear" w:color="auto" w:fill="auto"/>
            <w:vAlign w:val="center"/>
          </w:tcPr>
          <w:p w:rsidR="00BB12CC" w:rsidRPr="0094638A" w:rsidRDefault="00BB12CC" w:rsidP="00A75F33">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A75F33">
            <w:pPr>
              <w:pStyle w:val="TAC"/>
            </w:pPr>
            <w:r w:rsidRPr="0094638A">
              <w:t>0</w:t>
            </w:r>
          </w:p>
        </w:tc>
      </w:tr>
      <w:tr w:rsidR="00BB12CC" w:rsidRPr="0094638A" w:rsidTr="00A75F33">
        <w:trPr>
          <w:trHeight w:val="290"/>
          <w:jc w:val="center"/>
        </w:trPr>
        <w:tc>
          <w:tcPr>
            <w:tcW w:w="1552" w:type="dxa"/>
            <w:vMerge/>
            <w:vAlign w:val="center"/>
          </w:tcPr>
          <w:p w:rsidR="00BB12CC" w:rsidRPr="0094638A" w:rsidRDefault="00BB12CC" w:rsidP="00A75F33">
            <w:pPr>
              <w:pStyle w:val="TAC"/>
            </w:pPr>
          </w:p>
        </w:tc>
        <w:tc>
          <w:tcPr>
            <w:tcW w:w="2978" w:type="dxa"/>
            <w:shd w:val="clear" w:color="auto" w:fill="auto"/>
            <w:vAlign w:val="center"/>
          </w:tcPr>
          <w:p w:rsidR="00BB12CC" w:rsidRPr="0094638A" w:rsidRDefault="00BB12CC" w:rsidP="00A75F33">
            <w:pPr>
              <w:pStyle w:val="TAC"/>
            </w:pPr>
            <w:r>
              <w:rPr>
                <w:rFonts w:hint="eastAsia"/>
              </w:rPr>
              <w:t>10</w:t>
            </w:r>
          </w:p>
        </w:tc>
        <w:tc>
          <w:tcPr>
            <w:tcW w:w="2904" w:type="dxa"/>
            <w:shd w:val="clear" w:color="auto" w:fill="auto"/>
            <w:vAlign w:val="center"/>
          </w:tcPr>
          <w:p w:rsidR="00BB12CC" w:rsidRPr="0094638A" w:rsidRDefault="00BB12CC" w:rsidP="00A75F33">
            <w:pPr>
              <w:pStyle w:val="TAC"/>
            </w:pPr>
            <w:r>
              <w:rPr>
                <w:rFonts w:hint="eastAsia"/>
              </w:rPr>
              <w:t>5</w:t>
            </w:r>
          </w:p>
        </w:tc>
        <w:tc>
          <w:tcPr>
            <w:tcW w:w="1205" w:type="dxa"/>
            <w:vMerge/>
            <w:vAlign w:val="center"/>
          </w:tcPr>
          <w:p w:rsidR="00BB12CC" w:rsidRPr="0094638A" w:rsidRDefault="00BB12CC" w:rsidP="00A75F33">
            <w:pPr>
              <w:pStyle w:val="TAC"/>
            </w:pPr>
          </w:p>
        </w:tc>
        <w:tc>
          <w:tcPr>
            <w:tcW w:w="1269" w:type="dxa"/>
            <w:vMerge/>
            <w:vAlign w:val="center"/>
          </w:tcPr>
          <w:p w:rsidR="00BB12CC" w:rsidRPr="0094638A" w:rsidRDefault="00BB12CC" w:rsidP="00A75F33">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37" w:name="_Toc392180263"/>
      <w:bookmarkStart w:id="38" w:name="_Toc433387978"/>
      <w:r w:rsidRPr="00C87F2B">
        <w:rPr>
          <w:lang w:eastAsia="zh-CN"/>
        </w:rPr>
        <w:lastRenderedPageBreak/>
        <w:t>5.3</w:t>
      </w:r>
      <w:r w:rsidRPr="00C87F2B">
        <w:rPr>
          <w:lang w:eastAsia="zh-CN"/>
        </w:rPr>
        <w:tab/>
        <w:t>CA Bandwidth</w:t>
      </w:r>
      <w:bookmarkEnd w:id="37"/>
      <w:r w:rsidR="00104537">
        <w:rPr>
          <w:rFonts w:hint="eastAsia"/>
          <w:lang w:eastAsia="zh-CN"/>
        </w:rPr>
        <w:t xml:space="preserve"> Class</w:t>
      </w:r>
      <w:bookmarkEnd w:id="38"/>
    </w:p>
    <w:p w:rsidR="00A86FFF" w:rsidRDefault="00A86FFF" w:rsidP="00A86FFF">
      <w:pPr>
        <w:pStyle w:val="1"/>
      </w:pPr>
      <w:bookmarkStart w:id="39" w:name="_Toc392180264"/>
      <w:bookmarkStart w:id="40" w:name="_Toc433387979"/>
      <w:r>
        <w:t>6</w:t>
      </w:r>
      <w:r>
        <w:tab/>
        <w:t>E-UTRA RF requirements for UE</w:t>
      </w:r>
      <w:bookmarkEnd w:id="39"/>
      <w:bookmarkEnd w:id="40"/>
    </w:p>
    <w:p w:rsidR="00A86FFF" w:rsidRDefault="00A86FFF" w:rsidP="00A86FFF">
      <w:pPr>
        <w:pStyle w:val="2"/>
        <w:rPr>
          <w:lang w:eastAsia="zh-CN"/>
        </w:rPr>
      </w:pPr>
      <w:bookmarkStart w:id="41" w:name="_Toc392180265"/>
      <w:bookmarkStart w:id="42" w:name="_Toc433387980"/>
      <w:r>
        <w:t>6.1</w:t>
      </w:r>
      <w:r>
        <w:tab/>
        <w:t>Transmitter Characteristics</w:t>
      </w:r>
      <w:bookmarkEnd w:id="41"/>
      <w:bookmarkEnd w:id="42"/>
    </w:p>
    <w:p w:rsidR="007F54F5" w:rsidRPr="00F33CEB" w:rsidRDefault="007F54F5" w:rsidP="007F54F5">
      <w:pPr>
        <w:pStyle w:val="3"/>
        <w:ind w:left="0" w:firstLine="0"/>
        <w:rPr>
          <w:rFonts w:eastAsia="宋体"/>
          <w:lang w:eastAsia="zh-CN"/>
        </w:rPr>
      </w:pPr>
      <w:bookmarkStart w:id="43" w:name="_Toc433387981"/>
      <w:r w:rsidRPr="00B30116">
        <w:rPr>
          <w:rFonts w:eastAsia="SimSun" w:hint="eastAsia"/>
          <w:lang w:eastAsia="zh-CN"/>
        </w:rPr>
        <w:t>6.1.1</w:t>
      </w:r>
      <w:r>
        <w:rPr>
          <w:rFonts w:eastAsia="宋体" w:hint="eastAsia"/>
          <w:lang w:eastAsia="zh-CN"/>
        </w:rPr>
        <w:t xml:space="preserve"> </w:t>
      </w:r>
      <w:r w:rsidRPr="00754BDE">
        <w:rPr>
          <w:rFonts w:eastAsia="宋体" w:cs="Arial"/>
        </w:rPr>
        <w:t>UE Maximum Output Power for intra-band contiguous CA</w:t>
      </w:r>
      <w:bookmarkEnd w:id="43"/>
    </w:p>
    <w:p w:rsidR="007F54F5" w:rsidRPr="00665CE0" w:rsidRDefault="007F54F5" w:rsidP="007F54F5">
      <w:pPr>
        <w:tabs>
          <w:tab w:val="left" w:pos="2448"/>
          <w:tab w:val="left" w:pos="9198"/>
        </w:tabs>
        <w:jc w:val="both"/>
        <w:rPr>
          <w:rFonts w:eastAsia="宋体" w:cs="v5.0.0"/>
        </w:rPr>
      </w:pPr>
      <w:r w:rsidRPr="00665CE0">
        <w:rPr>
          <w:rFonts w:eastAsia="宋体" w:cs="v5.0.0"/>
        </w:rPr>
        <w:t xml:space="preserve">The following UE Power Classes define the maximum output power for </w:t>
      </w:r>
      <w:r w:rsidRPr="00665CE0">
        <w:rPr>
          <w:rFonts w:eastAsia="宋体"/>
        </w:rPr>
        <w:t>any transmission bandwidth within the aggregated channel bandwidth</w:t>
      </w:r>
      <w:r w:rsidRPr="00665CE0">
        <w:rPr>
          <w:rFonts w:eastAsia="宋体" w:cs="v5.0.0"/>
        </w:rPr>
        <w:t xml:space="preserve">. </w:t>
      </w:r>
    </w:p>
    <w:p w:rsidR="007F54F5" w:rsidRPr="00665CE0" w:rsidRDefault="007F54F5" w:rsidP="007F54F5">
      <w:pPr>
        <w:tabs>
          <w:tab w:val="left" w:pos="2448"/>
          <w:tab w:val="left" w:pos="9198"/>
        </w:tabs>
        <w:jc w:val="both"/>
        <w:rPr>
          <w:rFonts w:eastAsia="宋体"/>
        </w:rPr>
      </w:pPr>
      <w:r w:rsidRPr="00665CE0">
        <w:rPr>
          <w:rFonts w:eastAsia="宋体" w:cs="v5.0.0"/>
        </w:rPr>
        <w:t xml:space="preserve">The maximum output power is measured as the sum of the maximum output power at each UE antenna connector. </w:t>
      </w:r>
      <w:r w:rsidRPr="00665CE0">
        <w:rPr>
          <w:rFonts w:eastAsia="宋体"/>
        </w:rPr>
        <w:t xml:space="preserve">The period of measurement </w:t>
      </w:r>
      <w:r w:rsidRPr="008B548D">
        <w:rPr>
          <w:rFonts w:eastAsia="宋体"/>
        </w:rPr>
        <w:t>shall</w:t>
      </w:r>
      <w:r w:rsidRPr="00665CE0">
        <w:rPr>
          <w:rFonts w:eastAsia="宋体"/>
        </w:rPr>
        <w:t xml:space="preserve"> be at least one sub frame (1ms).</w:t>
      </w:r>
    </w:p>
    <w:p w:rsidR="007F54F5" w:rsidRPr="00C074DF" w:rsidRDefault="007F54F5" w:rsidP="007F54F5">
      <w:pPr>
        <w:tabs>
          <w:tab w:val="left" w:pos="2448"/>
          <w:tab w:val="left" w:pos="9198"/>
        </w:tabs>
        <w:jc w:val="both"/>
        <w:rPr>
          <w:rFonts w:eastAsia="宋体" w:cs="v5.0.0"/>
          <w:lang w:eastAsia="zh-CN"/>
        </w:rPr>
      </w:pPr>
      <w:r>
        <w:rPr>
          <w:rFonts w:eastAsia="宋体" w:cs="v5.0.0"/>
        </w:rPr>
        <w:t>For CA Bandwidth Class A, the requirements in 6.2.2</w:t>
      </w:r>
      <w:r>
        <w:rPr>
          <w:rFonts w:eastAsia="宋体" w:cs="v5.0.0" w:hint="eastAsia"/>
          <w:lang w:eastAsia="zh-CN"/>
        </w:rPr>
        <w:t xml:space="preserve"> TS 36.101</w:t>
      </w:r>
      <w:r>
        <w:rPr>
          <w:rFonts w:eastAsia="宋体" w:cs="v5.0.0"/>
        </w:rPr>
        <w:t xml:space="preserve"> apply. For CA Bandwidth Class </w:t>
      </w:r>
      <w:r>
        <w:rPr>
          <w:rFonts w:eastAsia="宋体" w:cs="v5.0.0" w:hint="eastAsia"/>
          <w:lang w:eastAsia="zh-CN"/>
        </w:rPr>
        <w:t>B</w:t>
      </w:r>
      <w:r>
        <w:rPr>
          <w:rFonts w:eastAsia="宋体" w:cs="v5.0.0"/>
        </w:rPr>
        <w:t xml:space="preserve">, the </w:t>
      </w:r>
      <w:r w:rsidRPr="00665D09">
        <w:rPr>
          <w:rFonts w:eastAsia="宋体" w:cs="v5.0.0"/>
        </w:rPr>
        <w:t>maximum output power</w:t>
      </w:r>
      <w:r>
        <w:rPr>
          <w:rFonts w:eastAsia="宋体" w:cs="v5.0.0"/>
        </w:rPr>
        <w:t xml:space="preserve"> is specified in Table 6.</w:t>
      </w:r>
      <w:r>
        <w:rPr>
          <w:rFonts w:eastAsia="宋体" w:cs="v5.0.0" w:hint="eastAsia"/>
          <w:lang w:eastAsia="zh-CN"/>
        </w:rPr>
        <w:t>1</w:t>
      </w:r>
      <w:r>
        <w:rPr>
          <w:rFonts w:eastAsia="宋体" w:cs="v5.0.0"/>
        </w:rPr>
        <w:t>.</w:t>
      </w:r>
      <w:r>
        <w:rPr>
          <w:rFonts w:eastAsia="宋体" w:cs="v5.0.0" w:hint="eastAsia"/>
          <w:lang w:eastAsia="zh-CN"/>
        </w:rPr>
        <w:t>1</w:t>
      </w:r>
      <w:r>
        <w:rPr>
          <w:rFonts w:eastAsia="宋体" w:cs="v5.0.0"/>
        </w:rPr>
        <w:t>-1.</w:t>
      </w:r>
    </w:p>
    <w:p w:rsidR="007F54F5" w:rsidRPr="00712DC8" w:rsidRDefault="007F54F5" w:rsidP="007F54F5">
      <w:pPr>
        <w:pStyle w:val="TH"/>
        <w:rPr>
          <w:rFonts w:eastAsia="宋体"/>
          <w:color w:val="000000"/>
        </w:rPr>
      </w:pPr>
      <w:r w:rsidRPr="00712DC8">
        <w:rPr>
          <w:rFonts w:eastAsia="宋体"/>
          <w:color w:val="000000"/>
        </w:rPr>
        <w:t xml:space="preserve">Table </w:t>
      </w:r>
      <w:r w:rsidRPr="00712DC8">
        <w:rPr>
          <w:rFonts w:eastAsia="宋体" w:hint="eastAsia"/>
          <w:color w:val="000000"/>
          <w:lang w:eastAsia="zh-CN"/>
        </w:rPr>
        <w:t>6.1.1</w:t>
      </w:r>
      <w:r w:rsidRPr="00712DC8">
        <w:rPr>
          <w:rFonts w:eastAsia="宋体" w:hint="eastAsia"/>
          <w:color w:val="000000"/>
        </w:rPr>
        <w:t>-1</w:t>
      </w:r>
      <w:r w:rsidRPr="00712DC8">
        <w:rPr>
          <w:rFonts w:eastAsia="宋体"/>
          <w:color w:val="000000"/>
        </w:rPr>
        <w:t xml:space="preserve">: CA UE Power Class for </w:t>
      </w:r>
      <w:proofErr w:type="spellStart"/>
      <w:r w:rsidRPr="00712DC8">
        <w:rPr>
          <w:rFonts w:eastAsia="宋体"/>
          <w:color w:val="000000"/>
        </w:rPr>
        <w:t>intraband</w:t>
      </w:r>
      <w:proofErr w:type="spellEnd"/>
      <w:r w:rsidRPr="00712DC8">
        <w:rPr>
          <w:rFonts w:eastAsia="宋体"/>
          <w:color w:val="000000"/>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7"/>
        <w:gridCol w:w="988"/>
        <w:gridCol w:w="1067"/>
        <w:gridCol w:w="988"/>
        <w:gridCol w:w="1067"/>
        <w:gridCol w:w="906"/>
        <w:gridCol w:w="1243"/>
        <w:gridCol w:w="962"/>
        <w:gridCol w:w="1239"/>
      </w:tblGrid>
      <w:tr w:rsidR="007F54F5" w:rsidRPr="00BE6D03" w:rsidTr="00A75F33">
        <w:trPr>
          <w:jc w:val="center"/>
        </w:trPr>
        <w:tc>
          <w:tcPr>
            <w:tcW w:w="1397" w:type="dxa"/>
            <w:vAlign w:val="center"/>
          </w:tcPr>
          <w:p w:rsidR="007F54F5" w:rsidRPr="005922BD" w:rsidRDefault="007F54F5" w:rsidP="00A75F33">
            <w:pPr>
              <w:pStyle w:val="TAH"/>
              <w:rPr>
                <w:rFonts w:eastAsia="宋体"/>
              </w:rPr>
            </w:pPr>
            <w:r w:rsidRPr="005922BD">
              <w:rPr>
                <w:rFonts w:eastAsia="宋体" w:hint="eastAsia"/>
                <w:lang w:eastAsia="zh-CN"/>
              </w:rPr>
              <w:t>E-UTRA CA Configuration</w:t>
            </w:r>
          </w:p>
        </w:tc>
        <w:tc>
          <w:tcPr>
            <w:tcW w:w="988" w:type="dxa"/>
          </w:tcPr>
          <w:p w:rsidR="007F54F5" w:rsidRPr="005922BD" w:rsidRDefault="007F54F5" w:rsidP="00A75F33">
            <w:pPr>
              <w:pStyle w:val="TAH"/>
              <w:rPr>
                <w:rFonts w:eastAsia="宋体"/>
              </w:rPr>
            </w:pPr>
            <w:r w:rsidRPr="005922BD">
              <w:rPr>
                <w:rFonts w:eastAsia="宋体"/>
              </w:rPr>
              <w:t>Class 1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88" w:type="dxa"/>
          </w:tcPr>
          <w:p w:rsidR="007F54F5" w:rsidRPr="005922BD" w:rsidRDefault="007F54F5" w:rsidP="00A75F33">
            <w:pPr>
              <w:pStyle w:val="TAH"/>
              <w:rPr>
                <w:rFonts w:eastAsia="宋体"/>
              </w:rPr>
            </w:pPr>
            <w:r w:rsidRPr="005922BD">
              <w:rPr>
                <w:rFonts w:eastAsia="宋体"/>
              </w:rPr>
              <w:t>Class 2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06" w:type="dxa"/>
          </w:tcPr>
          <w:p w:rsidR="007F54F5" w:rsidRPr="005922BD" w:rsidRDefault="007F54F5" w:rsidP="00A75F33">
            <w:pPr>
              <w:pStyle w:val="TAH"/>
              <w:rPr>
                <w:rFonts w:eastAsia="宋体"/>
              </w:rPr>
            </w:pPr>
            <w:r w:rsidRPr="005922BD">
              <w:rPr>
                <w:rFonts w:eastAsia="宋体"/>
              </w:rPr>
              <w:t>Class 3 (</w:t>
            </w:r>
            <w:proofErr w:type="spellStart"/>
            <w:r w:rsidRPr="005922BD">
              <w:rPr>
                <w:rFonts w:eastAsia="宋体"/>
              </w:rPr>
              <w:t>dBm</w:t>
            </w:r>
            <w:proofErr w:type="spellEnd"/>
            <w:r w:rsidRPr="005922BD">
              <w:rPr>
                <w:rFonts w:eastAsia="宋体"/>
              </w:rPr>
              <w:t>)</w:t>
            </w:r>
          </w:p>
        </w:tc>
        <w:tc>
          <w:tcPr>
            <w:tcW w:w="1243" w:type="dxa"/>
          </w:tcPr>
          <w:p w:rsidR="007F54F5" w:rsidRPr="005922BD" w:rsidRDefault="007F54F5" w:rsidP="00A75F33">
            <w:pPr>
              <w:pStyle w:val="TAH"/>
              <w:rPr>
                <w:rFonts w:eastAsia="宋体"/>
              </w:rPr>
            </w:pPr>
            <w:r w:rsidRPr="005922BD">
              <w:rPr>
                <w:rFonts w:eastAsia="宋体"/>
              </w:rPr>
              <w:t>Tolerance (dB)</w:t>
            </w:r>
          </w:p>
        </w:tc>
        <w:tc>
          <w:tcPr>
            <w:tcW w:w="962" w:type="dxa"/>
          </w:tcPr>
          <w:p w:rsidR="007F54F5" w:rsidRPr="005922BD" w:rsidRDefault="007F54F5" w:rsidP="00A75F33">
            <w:pPr>
              <w:pStyle w:val="TAH"/>
              <w:rPr>
                <w:rFonts w:eastAsia="宋体"/>
              </w:rPr>
            </w:pPr>
            <w:r w:rsidRPr="005922BD">
              <w:rPr>
                <w:rFonts w:eastAsia="宋体"/>
              </w:rPr>
              <w:t>Class 4 (</w:t>
            </w:r>
            <w:proofErr w:type="spellStart"/>
            <w:r w:rsidRPr="005922BD">
              <w:rPr>
                <w:rFonts w:eastAsia="宋体"/>
              </w:rPr>
              <w:t>dBm</w:t>
            </w:r>
            <w:proofErr w:type="spellEnd"/>
            <w:r w:rsidRPr="005922BD">
              <w:rPr>
                <w:rFonts w:eastAsia="宋体"/>
              </w:rPr>
              <w:t>)</w:t>
            </w:r>
          </w:p>
        </w:tc>
        <w:tc>
          <w:tcPr>
            <w:tcW w:w="1239" w:type="dxa"/>
          </w:tcPr>
          <w:p w:rsidR="007F54F5" w:rsidRPr="005922BD" w:rsidRDefault="007F54F5" w:rsidP="00A75F33">
            <w:pPr>
              <w:pStyle w:val="TAH"/>
              <w:rPr>
                <w:rFonts w:eastAsia="宋体"/>
              </w:rPr>
            </w:pPr>
            <w:r w:rsidRPr="005922BD">
              <w:rPr>
                <w:rFonts w:eastAsia="宋体"/>
              </w:rPr>
              <w:t>Tolerance (dB)</w:t>
            </w:r>
          </w:p>
        </w:tc>
      </w:tr>
      <w:tr w:rsidR="007F54F5" w:rsidRPr="00BE6D03" w:rsidTr="00A75F33">
        <w:tblPrEx>
          <w:tblLook w:val="00A0"/>
        </w:tblPrEx>
        <w:trPr>
          <w:jc w:val="center"/>
        </w:trPr>
        <w:tc>
          <w:tcPr>
            <w:tcW w:w="1397" w:type="dxa"/>
            <w:vAlign w:val="center"/>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CA_8B</w:t>
            </w: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06" w:type="dxa"/>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23</w:t>
            </w:r>
          </w:p>
        </w:tc>
        <w:tc>
          <w:tcPr>
            <w:tcW w:w="1243" w:type="dxa"/>
          </w:tcPr>
          <w:p w:rsidR="007F54F5" w:rsidRPr="00356842" w:rsidRDefault="007F54F5" w:rsidP="00A75F33">
            <w:pPr>
              <w:pStyle w:val="TAC"/>
              <w:rPr>
                <w:rFonts w:eastAsia="宋体"/>
                <w:color w:val="000000" w:themeColor="text1"/>
                <w:u w:val="single"/>
              </w:rPr>
            </w:pPr>
            <w:r w:rsidRPr="00356842">
              <w:rPr>
                <w:rFonts w:eastAsia="宋体"/>
                <w:color w:val="000000" w:themeColor="text1"/>
                <w:u w:val="single"/>
              </w:rPr>
              <w:t>+2/-</w:t>
            </w:r>
            <w:r w:rsidRPr="00356842">
              <w:rPr>
                <w:rFonts w:eastAsia="宋体" w:hint="eastAsia"/>
                <w:color w:val="000000" w:themeColor="text1"/>
                <w:u w:val="single"/>
                <w:lang w:eastAsia="zh-CN"/>
              </w:rPr>
              <w:t>2</w:t>
            </w:r>
            <w:r w:rsidRPr="00356842">
              <w:rPr>
                <w:rFonts w:eastAsia="宋体"/>
                <w:color w:val="000000" w:themeColor="text1"/>
                <w:u w:val="single"/>
                <w:vertAlign w:val="superscript"/>
              </w:rPr>
              <w:t>2</w:t>
            </w:r>
          </w:p>
        </w:tc>
        <w:tc>
          <w:tcPr>
            <w:tcW w:w="962" w:type="dxa"/>
          </w:tcPr>
          <w:p w:rsidR="007F54F5" w:rsidRPr="00356842" w:rsidRDefault="007F54F5" w:rsidP="00A75F33">
            <w:pPr>
              <w:pStyle w:val="TAC"/>
              <w:rPr>
                <w:rFonts w:eastAsia="宋体"/>
                <w:color w:val="000000" w:themeColor="text1"/>
              </w:rPr>
            </w:pPr>
          </w:p>
        </w:tc>
        <w:tc>
          <w:tcPr>
            <w:tcW w:w="1239" w:type="dxa"/>
          </w:tcPr>
          <w:p w:rsidR="007F54F5" w:rsidRPr="00356842" w:rsidRDefault="007F54F5" w:rsidP="00A75F33">
            <w:pPr>
              <w:pStyle w:val="TAC"/>
              <w:rPr>
                <w:rFonts w:eastAsia="宋体"/>
                <w:color w:val="000000" w:themeColor="text1"/>
              </w:rPr>
            </w:pPr>
          </w:p>
        </w:tc>
      </w:tr>
      <w:tr w:rsidR="007F54F5" w:rsidRPr="00BE6D03" w:rsidTr="00A75F33">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7F54F5" w:rsidRPr="005922BD" w:rsidRDefault="007F54F5" w:rsidP="00A75F33">
            <w:pPr>
              <w:pStyle w:val="TAN"/>
              <w:rPr>
                <w:rFonts w:eastAsia="MS Mincho"/>
              </w:rPr>
            </w:pPr>
            <w:r w:rsidRPr="005922BD">
              <w:rPr>
                <w:rFonts w:eastAsia="MS Mincho"/>
              </w:rPr>
              <w:t>NOTE 1:</w:t>
            </w:r>
            <w:r w:rsidRPr="005922BD">
              <w:rPr>
                <w:rFonts w:eastAsia="MS Mincho"/>
              </w:rPr>
              <w:tab/>
              <w:t>Void</w:t>
            </w:r>
          </w:p>
          <w:p w:rsidR="007F54F5" w:rsidRPr="005922BD" w:rsidRDefault="007F54F5" w:rsidP="00A75F33">
            <w:pPr>
              <w:pStyle w:val="TAN"/>
              <w:rPr>
                <w:rFonts w:eastAsia="MS Mincho"/>
              </w:rPr>
            </w:pPr>
            <w:r w:rsidRPr="005922BD">
              <w:rPr>
                <w:rFonts w:eastAsia="MS Mincho"/>
              </w:rPr>
              <w:t>NOTE 2:</w:t>
            </w:r>
            <w:r w:rsidRPr="005922BD">
              <w:rPr>
                <w:rFonts w:eastAsia="MS Mincho"/>
              </w:rPr>
              <w:tab/>
            </w:r>
            <w:r w:rsidRPr="005922BD">
              <w:rPr>
                <w:rFonts w:eastAsia="MS Mincho" w:hint="eastAsia"/>
                <w:lang w:eastAsia="zh-CN"/>
              </w:rPr>
              <w:t xml:space="preserve">If all transmitted resource blocks </w:t>
            </w:r>
            <w:r w:rsidRPr="005922BD">
              <w:rPr>
                <w:rFonts w:eastAsia="MS Mincho"/>
              </w:rPr>
              <w:t>(Figure 5.6</w:t>
            </w:r>
            <w:r w:rsidRPr="005922BD">
              <w:rPr>
                <w:rFonts w:eastAsia="MS Mincho" w:hint="eastAsia"/>
                <w:lang w:eastAsia="zh-CN"/>
              </w:rPr>
              <w:t>A</w:t>
            </w:r>
            <w:r w:rsidRPr="005922BD">
              <w:rPr>
                <w:rFonts w:eastAsia="MS Mincho"/>
              </w:rPr>
              <w:t xml:space="preserve">-1) </w:t>
            </w:r>
            <w:r w:rsidRPr="005922BD">
              <w:rPr>
                <w:rFonts w:eastAsia="MS Mincho" w:hint="eastAsia"/>
                <w:lang w:eastAsia="zh-CN"/>
              </w:rPr>
              <w:t xml:space="preserve">over all component carriers are </w:t>
            </w:r>
            <w:r w:rsidRPr="005922BD">
              <w:rPr>
                <w:rFonts w:eastAsia="MS Mincho"/>
              </w:rPr>
              <w:t xml:space="preserve">confined within </w:t>
            </w:r>
            <w:proofErr w:type="spellStart"/>
            <w:r w:rsidRPr="005922BD">
              <w:rPr>
                <w:rFonts w:eastAsia="MS Mincho"/>
              </w:rPr>
              <w:t>F</w:t>
            </w:r>
            <w:r w:rsidRPr="005922BD">
              <w:rPr>
                <w:rFonts w:eastAsia="MS Mincho"/>
                <w:vertAlign w:val="subscript"/>
              </w:rPr>
              <w:t>UL_low</w:t>
            </w:r>
            <w:proofErr w:type="spellEnd"/>
            <w:r w:rsidRPr="005922BD">
              <w:rPr>
                <w:rFonts w:eastAsia="MS Mincho"/>
              </w:rPr>
              <w:t xml:space="preserve"> and </w:t>
            </w:r>
            <w:proofErr w:type="spellStart"/>
            <w:r w:rsidRPr="005922BD">
              <w:rPr>
                <w:rFonts w:eastAsia="MS Mincho"/>
              </w:rPr>
              <w:t>F</w:t>
            </w:r>
            <w:r w:rsidRPr="005922BD">
              <w:rPr>
                <w:rFonts w:eastAsia="MS Mincho"/>
                <w:vertAlign w:val="subscript"/>
              </w:rPr>
              <w:t>UL_low</w:t>
            </w:r>
            <w:proofErr w:type="spellEnd"/>
            <w:r w:rsidRPr="005922BD">
              <w:rPr>
                <w:rFonts w:eastAsia="MS Mincho"/>
                <w:vertAlign w:val="subscript"/>
              </w:rPr>
              <w:t xml:space="preserve"> </w:t>
            </w:r>
            <w:r w:rsidRPr="005922BD">
              <w:rPr>
                <w:rFonts w:eastAsia="MS Mincho"/>
              </w:rPr>
              <w:t>+ 4 MHz or</w:t>
            </w:r>
            <w:r w:rsidRPr="005922BD">
              <w:rPr>
                <w:rFonts w:eastAsia="MS Mincho" w:hint="eastAsia"/>
                <w:lang w:eastAsia="zh-CN"/>
              </w:rPr>
              <w:t>/and</w:t>
            </w:r>
            <w:r w:rsidRPr="005922BD">
              <w:rPr>
                <w:rFonts w:eastAsia="MS Mincho"/>
              </w:rPr>
              <w:t xml:space="preserve">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 4 MHz and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the maximum output power requirement is relaxed by reducing the lower tolerance limit by 1.5 dB </w:t>
            </w:r>
          </w:p>
          <w:p w:rsidR="007F54F5" w:rsidRPr="005922BD" w:rsidRDefault="007F54F5" w:rsidP="00A75F33">
            <w:pPr>
              <w:pStyle w:val="TAN"/>
              <w:rPr>
                <w:rFonts w:eastAsia="MS Mincho"/>
              </w:rPr>
            </w:pPr>
            <w:r w:rsidRPr="005922BD">
              <w:rPr>
                <w:rFonts w:eastAsia="MS Mincho"/>
              </w:rPr>
              <w:t>NOTE 3:</w:t>
            </w:r>
            <w:r w:rsidRPr="005922BD">
              <w:rPr>
                <w:rFonts w:eastAsia="MS Mincho"/>
              </w:rPr>
              <w:tab/>
            </w:r>
            <w:proofErr w:type="spellStart"/>
            <w:r w:rsidRPr="005922BD">
              <w:rPr>
                <w:rFonts w:eastAsia="MS Mincho"/>
              </w:rPr>
              <w:t>P</w:t>
            </w:r>
            <w:r w:rsidRPr="005922BD">
              <w:rPr>
                <w:rFonts w:eastAsia="MS Mincho"/>
                <w:vertAlign w:val="subscript"/>
              </w:rPr>
              <w:t>PowerClass</w:t>
            </w:r>
            <w:proofErr w:type="spellEnd"/>
            <w:r w:rsidRPr="005922BD">
              <w:rPr>
                <w:rFonts w:eastAsia="MS Mincho"/>
              </w:rPr>
              <w:t xml:space="preserve"> is the maximum UE power specified without taking into account the tolerance</w:t>
            </w:r>
          </w:p>
          <w:p w:rsidR="007F54F5" w:rsidRPr="005922BD" w:rsidRDefault="007F54F5" w:rsidP="00A75F33">
            <w:pPr>
              <w:pStyle w:val="TAN"/>
              <w:rPr>
                <w:rFonts w:ascii="Times New Roman" w:eastAsia="MS Mincho" w:hAnsi="Times New Roman"/>
                <w:sz w:val="20"/>
              </w:rPr>
            </w:pPr>
            <w:r w:rsidRPr="005922BD">
              <w:rPr>
                <w:rFonts w:eastAsia="MS Mincho"/>
              </w:rPr>
              <w:t xml:space="preserve">NOTE 4: </w:t>
            </w:r>
            <w:r w:rsidRPr="005922BD">
              <w:rPr>
                <w:rFonts w:eastAsia="MS Mincho"/>
              </w:rPr>
              <w:tab/>
              <w:t>For intra-band contiguous carrier aggregation the maximum power requirement should apply to the total transmitted power over all component carriers (per UE).</w:t>
            </w:r>
          </w:p>
        </w:tc>
      </w:tr>
    </w:tbl>
    <w:p w:rsidR="002B0443" w:rsidRDefault="002B0443">
      <w:pPr>
        <w:rPr>
          <w:lang w:val="en-US" w:eastAsia="zh-CN"/>
        </w:rPr>
      </w:pPr>
    </w:p>
    <w:p w:rsidR="00C035CC" w:rsidRPr="00387D4D" w:rsidRDefault="00C035CC" w:rsidP="00C035CC">
      <w:pPr>
        <w:pStyle w:val="3"/>
        <w:ind w:left="0" w:firstLine="0"/>
        <w:rPr>
          <w:rFonts w:eastAsia="宋体"/>
          <w:lang w:eastAsia="zh-CN"/>
        </w:rPr>
      </w:pPr>
      <w:bookmarkStart w:id="44" w:name="_Toc433387982"/>
      <w:r w:rsidRPr="00B30116">
        <w:rPr>
          <w:rFonts w:eastAsia="宋体" w:hint="eastAsia"/>
          <w:lang w:eastAsia="zh-CN"/>
        </w:rPr>
        <w:t>6.1.</w:t>
      </w:r>
      <w:r>
        <w:rPr>
          <w:rFonts w:eastAsia="宋体" w:hint="eastAsia"/>
          <w:lang w:eastAsia="zh-CN"/>
        </w:rPr>
        <w:t xml:space="preserve">2 </w:t>
      </w:r>
      <w:r w:rsidRPr="008F36D5">
        <w:rPr>
          <w:rFonts w:cs="Arial"/>
          <w:sz w:val="24"/>
          <w:szCs w:val="24"/>
        </w:rPr>
        <w:t>Spectrum emission mask for intra-band contiguous CA</w:t>
      </w:r>
      <w:bookmarkEnd w:id="44"/>
    </w:p>
    <w:p w:rsidR="00C035CC" w:rsidRPr="00665CE0" w:rsidRDefault="00C035CC" w:rsidP="00C035CC">
      <w:r>
        <w:t xml:space="preserve">For CA Bandwidth Class </w:t>
      </w:r>
      <w:r>
        <w:rPr>
          <w:rFonts w:eastAsia="宋体" w:hint="eastAsia"/>
          <w:lang w:eastAsia="zh-CN"/>
        </w:rPr>
        <w:t>B</w:t>
      </w:r>
      <w:r w:rsidRPr="00665CE0">
        <w:t>,</w:t>
      </w:r>
      <w:r w:rsidRPr="00665CE0">
        <w:rPr>
          <w:rFonts w:cs="v5.0.0"/>
        </w:rPr>
        <w:t xml:space="preserve"> the power of any UE emission </w:t>
      </w:r>
      <w:r w:rsidRPr="008B548D">
        <w:rPr>
          <w:rFonts w:cs="v5.0.0"/>
        </w:rPr>
        <w:t>shall</w:t>
      </w:r>
      <w:r w:rsidRPr="00665CE0">
        <w:rPr>
          <w:rFonts w:cs="v5.0.0"/>
        </w:rPr>
        <w:t xml:space="preserve"> not exceed the leve</w:t>
      </w:r>
      <w:r>
        <w:rPr>
          <w:rFonts w:cs="v5.0.0"/>
        </w:rPr>
        <w:t>ls specified in Table 6.</w:t>
      </w:r>
      <w:r>
        <w:rPr>
          <w:rFonts w:eastAsia="宋体" w:cs="v5.0.0" w:hint="eastAsia"/>
          <w:lang w:eastAsia="zh-CN"/>
        </w:rPr>
        <w:t>1.2-1</w:t>
      </w:r>
      <w:r w:rsidRPr="00665CE0">
        <w:rPr>
          <w:rFonts w:cs="v5.0.0"/>
        </w:rPr>
        <w:t xml:space="preserve"> for the specified channel bandwidth.</w:t>
      </w:r>
    </w:p>
    <w:p w:rsidR="00C035CC" w:rsidRPr="00387D4D" w:rsidRDefault="00C035CC" w:rsidP="00C035CC">
      <w:pPr>
        <w:rPr>
          <w:rFonts w:ascii="Arial" w:eastAsia="宋体" w:hAnsi="Arial" w:cs="Arial"/>
          <w:color w:val="0000FF"/>
          <w:kern w:val="2"/>
          <w:lang w:eastAsia="zh-CN"/>
        </w:rPr>
      </w:pPr>
    </w:p>
    <w:p w:rsidR="00C035CC" w:rsidRPr="00EA6FAD" w:rsidRDefault="00C035CC" w:rsidP="00C035CC">
      <w:pPr>
        <w:pStyle w:val="TH"/>
        <w:rPr>
          <w:color w:val="000000"/>
        </w:rPr>
      </w:pPr>
      <w:r w:rsidRPr="00EA6FAD">
        <w:rPr>
          <w:color w:val="000000"/>
        </w:rPr>
        <w:t xml:space="preserve">Table </w:t>
      </w:r>
      <w:r>
        <w:rPr>
          <w:rFonts w:eastAsia="宋体" w:hint="eastAsia"/>
          <w:color w:val="000000"/>
          <w:lang w:eastAsia="zh-CN"/>
        </w:rPr>
        <w:t>6.1.2-1</w:t>
      </w:r>
      <w:r w:rsidRPr="00EA6FAD">
        <w:rPr>
          <w:color w:val="000000"/>
        </w:rPr>
        <w:t xml:space="preserve"> General </w:t>
      </w:r>
      <w:bookmarkStart w:id="45" w:name="OLE_LINK9"/>
      <w:bookmarkStart w:id="46" w:name="OLE_LINK10"/>
      <w:r w:rsidRPr="00EA6FAD">
        <w:rPr>
          <w:color w:val="000000"/>
        </w:rPr>
        <w:t>E-UTRA CA spectrum emission mask for Bandwidth Class B</w:t>
      </w:r>
      <w:bookmarkEnd w:id="45"/>
      <w:bookmarkEnd w:id="46"/>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C035CC" w:rsidRPr="00916C80" w:rsidTr="00A75F33">
        <w:trPr>
          <w:cantSplit/>
          <w:trHeight w:val="284"/>
          <w:jc w:val="center"/>
        </w:trPr>
        <w:tc>
          <w:tcPr>
            <w:tcW w:w="5560" w:type="dxa"/>
            <w:gridSpan w:val="4"/>
          </w:tcPr>
          <w:p w:rsidR="00C035CC" w:rsidRPr="00CA4890" w:rsidRDefault="00C035CC" w:rsidP="00A75F33">
            <w:pPr>
              <w:pStyle w:val="TAH"/>
              <w:rPr>
                <w:color w:val="000000" w:themeColor="text1"/>
                <w:u w:val="single"/>
              </w:rPr>
            </w:pPr>
            <w:r w:rsidRPr="00CA4890">
              <w:rPr>
                <w:color w:val="000000" w:themeColor="text1"/>
                <w:u w:val="single"/>
              </w:rPr>
              <w:t>Spectrum emission limit [</w:t>
            </w:r>
            <w:proofErr w:type="spellStart"/>
            <w:r w:rsidRPr="00CA4890">
              <w:rPr>
                <w:color w:val="000000" w:themeColor="text1"/>
                <w:u w:val="single"/>
              </w:rPr>
              <w:t>dBm</w:t>
            </w:r>
            <w:proofErr w:type="spellEnd"/>
            <w:r w:rsidRPr="00CA4890">
              <w:rPr>
                <w:color w:val="000000" w:themeColor="text1"/>
                <w:u w:val="single"/>
              </w:rPr>
              <w:t>]/</w:t>
            </w:r>
            <w:proofErr w:type="spellStart"/>
            <w:r w:rsidRPr="00CA4890">
              <w:rPr>
                <w:color w:val="000000" w:themeColor="text1"/>
                <w:u w:val="single"/>
              </w:rPr>
              <w:t>BW</w:t>
            </w:r>
            <w:r w:rsidRPr="00CA4890">
              <w:rPr>
                <w:color w:val="000000" w:themeColor="text1"/>
                <w:u w:val="single"/>
                <w:vertAlign w:val="subscript"/>
              </w:rPr>
              <w:t>Channel_CA</w:t>
            </w:r>
            <w:proofErr w:type="spellEnd"/>
          </w:p>
        </w:tc>
      </w:tr>
      <w:tr w:rsidR="00C035CC" w:rsidRPr="00916C80" w:rsidTr="00A75F33">
        <w:trPr>
          <w:cantSplit/>
          <w:trHeight w:val="284"/>
          <w:jc w:val="center"/>
        </w:trPr>
        <w:tc>
          <w:tcPr>
            <w:tcW w:w="1362" w:type="dxa"/>
          </w:tcPr>
          <w:p w:rsidR="00C035CC" w:rsidRPr="00CA4890" w:rsidRDefault="00C035CC" w:rsidP="00A75F33">
            <w:pPr>
              <w:pStyle w:val="TAH"/>
              <w:rPr>
                <w:color w:val="000000" w:themeColor="text1"/>
                <w:u w:val="single"/>
              </w:rPr>
            </w:pPr>
            <w:proofErr w:type="spellStart"/>
            <w:r w:rsidRPr="00CA4890">
              <w:rPr>
                <w:color w:val="000000" w:themeColor="text1"/>
                <w:u w:val="single"/>
              </w:rPr>
              <w:t>Δf</w:t>
            </w:r>
            <w:r w:rsidRPr="00CA4890">
              <w:rPr>
                <w:color w:val="000000" w:themeColor="text1"/>
                <w:u w:val="single"/>
                <w:vertAlign w:val="subscript"/>
              </w:rPr>
              <w:t>OOB</w:t>
            </w:r>
            <w:proofErr w:type="spellEnd"/>
          </w:p>
          <w:p w:rsidR="00C035CC" w:rsidRPr="00CA4890" w:rsidRDefault="00C035CC" w:rsidP="00A75F33">
            <w:pPr>
              <w:pStyle w:val="TAH"/>
              <w:rPr>
                <w:color w:val="000000" w:themeColor="text1"/>
                <w:u w:val="single"/>
              </w:rPr>
            </w:pPr>
            <w:r w:rsidRPr="00CA4890">
              <w:rPr>
                <w:color w:val="000000" w:themeColor="text1"/>
                <w:u w:val="single"/>
              </w:rPr>
              <w:t>(MHz)</w:t>
            </w:r>
          </w:p>
        </w:tc>
        <w:tc>
          <w:tcPr>
            <w:tcW w:w="1291" w:type="dxa"/>
          </w:tcPr>
          <w:p w:rsidR="00C035CC" w:rsidRPr="00CA4890" w:rsidRDefault="00C035CC" w:rsidP="00A75F33">
            <w:pPr>
              <w:pStyle w:val="TAH"/>
              <w:rPr>
                <w:color w:val="000000" w:themeColor="text1"/>
                <w:u w:val="single"/>
              </w:rPr>
            </w:pPr>
            <w:r w:rsidRPr="00CA4890">
              <w:rPr>
                <w:rFonts w:hint="eastAsia"/>
                <w:color w:val="000000" w:themeColor="text1"/>
                <w:u w:val="single"/>
              </w:rPr>
              <w:t>25</w:t>
            </w:r>
            <w:r w:rsidRPr="00CA4890">
              <w:rPr>
                <w:color w:val="000000" w:themeColor="text1"/>
                <w:u w:val="single"/>
              </w:rPr>
              <w:t>RB+</w:t>
            </w:r>
            <w:r w:rsidRPr="00CA4890">
              <w:rPr>
                <w:rFonts w:hint="eastAsia"/>
                <w:color w:val="000000" w:themeColor="text1"/>
                <w:u w:val="single"/>
              </w:rPr>
              <w:t>50</w:t>
            </w:r>
            <w:r w:rsidRPr="00CA4890">
              <w:rPr>
                <w:color w:val="000000" w:themeColor="text1"/>
                <w:u w:val="single"/>
              </w:rPr>
              <w:t>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14.95</w:t>
            </w:r>
            <w:r w:rsidRPr="00CA4890">
              <w:rPr>
                <w:color w:val="000000" w:themeColor="text1"/>
                <w:u w:val="single"/>
              </w:rPr>
              <w:t xml:space="preserve"> MHz)</w:t>
            </w:r>
          </w:p>
        </w:tc>
        <w:tc>
          <w:tcPr>
            <w:tcW w:w="1522" w:type="dxa"/>
          </w:tcPr>
          <w:p w:rsidR="00C035CC" w:rsidRPr="00CA4890" w:rsidRDefault="00C035CC" w:rsidP="00A75F33">
            <w:pPr>
              <w:pStyle w:val="TAH"/>
              <w:rPr>
                <w:color w:val="000000" w:themeColor="text1"/>
                <w:u w:val="single"/>
              </w:rPr>
            </w:pPr>
            <w:r w:rsidRPr="00CA4890">
              <w:rPr>
                <w:rFonts w:hint="eastAsia"/>
                <w:color w:val="000000" w:themeColor="text1"/>
                <w:u w:val="single"/>
              </w:rPr>
              <w:t>5</w:t>
            </w:r>
            <w:r w:rsidRPr="00CA4890">
              <w:rPr>
                <w:color w:val="000000" w:themeColor="text1"/>
                <w:u w:val="single"/>
              </w:rPr>
              <w:t>0RB+</w:t>
            </w:r>
            <w:r w:rsidRPr="00CA4890">
              <w:rPr>
                <w:rFonts w:hint="eastAsia"/>
                <w:color w:val="000000" w:themeColor="text1"/>
                <w:u w:val="single"/>
              </w:rPr>
              <w:t>5</w:t>
            </w:r>
            <w:r w:rsidRPr="00CA4890">
              <w:rPr>
                <w:color w:val="000000" w:themeColor="text1"/>
                <w:u w:val="single"/>
              </w:rPr>
              <w:t>0RB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w:t>
            </w:r>
            <w:r w:rsidRPr="00CA4890">
              <w:rPr>
                <w:color w:val="000000" w:themeColor="text1"/>
                <w:u w:val="single"/>
              </w:rPr>
              <w:t>9.</w:t>
            </w:r>
            <w:r w:rsidRPr="00CA4890">
              <w:rPr>
                <w:rFonts w:hint="eastAsia"/>
                <w:color w:val="000000" w:themeColor="text1"/>
                <w:u w:val="single"/>
              </w:rPr>
              <w:t>9</w:t>
            </w:r>
            <w:r w:rsidRPr="00CA4890">
              <w:rPr>
                <w:color w:val="000000" w:themeColor="text1"/>
                <w:u w:val="single"/>
              </w:rPr>
              <w:t xml:space="preserve"> MHz)</w:t>
            </w:r>
          </w:p>
        </w:tc>
        <w:tc>
          <w:tcPr>
            <w:tcW w:w="1385" w:type="dxa"/>
          </w:tcPr>
          <w:p w:rsidR="00C035CC" w:rsidRPr="00CA4890" w:rsidRDefault="00C035CC" w:rsidP="00A75F33">
            <w:pPr>
              <w:pStyle w:val="TAH"/>
              <w:rPr>
                <w:color w:val="000000" w:themeColor="text1"/>
                <w:u w:val="single"/>
              </w:rPr>
            </w:pPr>
            <w:r w:rsidRPr="00CA4890">
              <w:rPr>
                <w:color w:val="000000" w:themeColor="text1"/>
                <w:u w:val="single"/>
              </w:rPr>
              <w:t>Measurement bandwidth</w:t>
            </w:r>
          </w:p>
        </w:tc>
      </w:tr>
      <w:tr w:rsidR="00C035CC" w:rsidRPr="00916C80" w:rsidTr="00A75F33">
        <w:trPr>
          <w:jc w:val="center"/>
        </w:trPr>
        <w:tc>
          <w:tcPr>
            <w:tcW w:w="1362" w:type="dxa"/>
          </w:tcPr>
          <w:p w:rsidR="00C035CC" w:rsidRPr="00CA4890" w:rsidRDefault="00C035CC" w:rsidP="00A75F33">
            <w:pPr>
              <w:pStyle w:val="TAC"/>
              <w:rPr>
                <w:b/>
                <w:color w:val="000000" w:themeColor="text1"/>
                <w:u w:val="single"/>
              </w:rPr>
            </w:pPr>
            <w:r w:rsidRPr="00CA4890">
              <w:rPr>
                <w:color w:val="000000" w:themeColor="text1"/>
                <w:u w:val="single"/>
              </w:rPr>
              <w:sym w:font="Symbol" w:char="F0B1"/>
            </w:r>
            <w:r w:rsidRPr="00CA4890">
              <w:rPr>
                <w:color w:val="000000" w:themeColor="text1"/>
                <w:u w:val="single"/>
              </w:rPr>
              <w:t xml:space="preserve"> 0-1</w:t>
            </w:r>
          </w:p>
        </w:tc>
        <w:tc>
          <w:tcPr>
            <w:tcW w:w="1291"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0</w:t>
            </w:r>
          </w:p>
        </w:tc>
        <w:tc>
          <w:tcPr>
            <w:tcW w:w="1522"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1</w:t>
            </w:r>
          </w:p>
        </w:tc>
        <w:tc>
          <w:tcPr>
            <w:tcW w:w="1385" w:type="dxa"/>
          </w:tcPr>
          <w:p w:rsidR="00C035CC" w:rsidRPr="00CA4890" w:rsidRDefault="00C035CC" w:rsidP="00A75F33">
            <w:pPr>
              <w:pStyle w:val="TAC"/>
              <w:rPr>
                <w:b/>
                <w:color w:val="000000" w:themeColor="text1"/>
                <w:u w:val="single"/>
              </w:rPr>
            </w:pPr>
            <w:r w:rsidRPr="00CA4890">
              <w:rPr>
                <w:color w:val="000000" w:themeColor="text1"/>
                <w:u w:val="single"/>
              </w:rPr>
              <w:t>30 kHz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1-5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5-</w:t>
            </w:r>
            <w:r w:rsidRPr="00CA4890">
              <w:rPr>
                <w:rFonts w:hint="eastAsia"/>
                <w:color w:val="000000" w:themeColor="text1"/>
                <w:u w:val="single"/>
                <w:lang w:eastAsia="zh-CN"/>
              </w:rPr>
              <w:t>14.95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14.95</w:t>
            </w:r>
            <w:r w:rsidRPr="00CA4890">
              <w:rPr>
                <w:color w:val="000000" w:themeColor="text1"/>
                <w:u w:val="single"/>
              </w:rPr>
              <w:t>-</w:t>
            </w:r>
            <w:r w:rsidRPr="00CA4890">
              <w:rPr>
                <w:rFonts w:hint="eastAsia"/>
                <w:color w:val="000000" w:themeColor="text1"/>
                <w:u w:val="single"/>
                <w:lang w:eastAsia="zh-CN"/>
              </w:rPr>
              <w:t>19.</w:t>
            </w:r>
            <w:r w:rsidR="00FD751F">
              <w:rPr>
                <w:rFonts w:hint="eastAsia"/>
                <w:color w:val="000000" w:themeColor="text1"/>
                <w:u w:val="single"/>
                <w:lang w:eastAsia="zh-CN"/>
              </w:rPr>
              <w:t>90</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w:t>
            </w:r>
            <w:r w:rsidRPr="00CA4890">
              <w:rPr>
                <w:rFonts w:hint="eastAsia"/>
                <w:color w:val="000000" w:themeColor="text1"/>
                <w:u w:val="single"/>
              </w:rPr>
              <w:t>25</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w:t>
            </w:r>
            <w:r w:rsidR="00FD751F">
              <w:rPr>
                <w:rFonts w:hint="eastAsia"/>
                <w:color w:val="000000" w:themeColor="text1"/>
                <w:u w:val="single"/>
                <w:lang w:eastAsia="zh-CN"/>
              </w:rPr>
              <w:t>90</w:t>
            </w:r>
            <w:r w:rsidRPr="00CA4890">
              <w:rPr>
                <w:rFonts w:hint="eastAsia"/>
                <w:color w:val="000000" w:themeColor="text1"/>
                <w:u w:val="single"/>
              </w:rPr>
              <w:t>-19</w:t>
            </w:r>
            <w:r w:rsidR="00FD751F">
              <w:rPr>
                <w:rFonts w:hint="eastAsia"/>
                <w:color w:val="000000" w:themeColor="text1"/>
                <w:u w:val="single"/>
                <w:lang w:eastAsia="zh-CN"/>
              </w:rPr>
              <w:t>.95</w:t>
            </w:r>
          </w:p>
        </w:tc>
        <w:tc>
          <w:tcPr>
            <w:tcW w:w="1291" w:type="dxa"/>
          </w:tcPr>
          <w:p w:rsidR="00C035CC" w:rsidRPr="00CA4890" w:rsidRDefault="00FD751F" w:rsidP="00A75F33">
            <w:pPr>
              <w:pStyle w:val="TAC"/>
              <w:rPr>
                <w:color w:val="000000" w:themeColor="text1"/>
                <w:u w:val="single"/>
                <w:lang w:eastAsia="zh-CN"/>
              </w:rPr>
            </w:pPr>
            <w:r>
              <w:rPr>
                <w:rFonts w:hint="eastAsia"/>
                <w:color w:val="000000" w:themeColor="text1"/>
                <w:u w:val="single"/>
                <w:lang w:eastAsia="zh-CN"/>
              </w:rPr>
              <w:t>-25</w:t>
            </w:r>
          </w:p>
        </w:tc>
        <w:tc>
          <w:tcPr>
            <w:tcW w:w="1522" w:type="dxa"/>
          </w:tcPr>
          <w:p w:rsidR="00C035CC" w:rsidRPr="00CA4890" w:rsidRDefault="00C035CC" w:rsidP="00A75F33">
            <w:pPr>
              <w:pStyle w:val="TAC"/>
              <w:rPr>
                <w:color w:val="000000" w:themeColor="text1"/>
                <w:u w:val="single"/>
                <w:lang w:eastAsia="zh-CN"/>
              </w:rPr>
            </w:pPr>
            <w:r w:rsidRPr="00CA4890">
              <w:rPr>
                <w:color w:val="000000" w:themeColor="text1"/>
                <w:u w:val="single"/>
              </w:rPr>
              <w:t>-</w:t>
            </w:r>
            <w:r w:rsidR="00FD751F">
              <w:rPr>
                <w:rFonts w:hint="eastAsia"/>
                <w:color w:val="000000" w:themeColor="text1"/>
                <w:u w:val="single"/>
                <w:lang w:eastAsia="zh-CN"/>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lang w:eastAsia="zh-CN"/>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19.9</w:t>
            </w:r>
            <w:r w:rsidR="00FD751F">
              <w:rPr>
                <w:rFonts w:hint="eastAsia"/>
                <w:color w:val="000000" w:themeColor="text1"/>
                <w:u w:val="single"/>
                <w:lang w:eastAsia="zh-CN"/>
              </w:rPr>
              <w:t>5</w:t>
            </w:r>
            <w:r w:rsidRPr="00CA4890">
              <w:rPr>
                <w:rFonts w:hint="eastAsia"/>
                <w:color w:val="000000" w:themeColor="text1"/>
                <w:u w:val="single"/>
              </w:rPr>
              <w:t>-24.9</w:t>
            </w:r>
            <w:r w:rsidR="00FD751F">
              <w:rPr>
                <w:rFonts w:hint="eastAsia"/>
                <w:color w:val="000000" w:themeColor="text1"/>
                <w:u w:val="single"/>
                <w:lang w:eastAsia="zh-CN"/>
              </w:rPr>
              <w:t>0</w:t>
            </w:r>
          </w:p>
        </w:tc>
        <w:tc>
          <w:tcPr>
            <w:tcW w:w="1291" w:type="dxa"/>
          </w:tcPr>
          <w:p w:rsidR="00C035CC" w:rsidRPr="00CA4890" w:rsidRDefault="00C035CC" w:rsidP="00A75F33">
            <w:pPr>
              <w:pStyle w:val="TAC"/>
              <w:rPr>
                <w:color w:val="000000" w:themeColor="text1"/>
                <w:u w:val="single"/>
              </w:rPr>
            </w:pPr>
          </w:p>
        </w:tc>
        <w:tc>
          <w:tcPr>
            <w:tcW w:w="1522" w:type="dxa"/>
          </w:tcPr>
          <w:p w:rsidR="00C035CC" w:rsidRPr="00CA4890" w:rsidRDefault="00C035CC" w:rsidP="00A75F33">
            <w:pPr>
              <w:pStyle w:val="TAC"/>
              <w:rPr>
                <w:color w:val="000000" w:themeColor="text1"/>
                <w:u w:val="single"/>
              </w:rPr>
            </w:pPr>
            <w:r w:rsidRPr="00CA4890">
              <w:rPr>
                <w:rFonts w:hint="eastAsia"/>
                <w:color w:val="000000" w:themeColor="text1"/>
                <w:u w:val="single"/>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bl>
    <w:p w:rsidR="00C035CC" w:rsidRPr="008F4D20" w:rsidRDefault="00C035CC" w:rsidP="00C035CC">
      <w:pPr>
        <w:rPr>
          <w:rFonts w:ascii="Arial" w:eastAsia="宋体" w:hAnsi="Arial" w:cs="Arial"/>
          <w:color w:val="0000FF"/>
          <w:kern w:val="2"/>
          <w:lang w:val="en-US" w:eastAsia="zh-CN"/>
        </w:rPr>
      </w:pPr>
    </w:p>
    <w:p w:rsidR="002B0443" w:rsidRDefault="002B0443">
      <w:pPr>
        <w:rPr>
          <w:lang w:val="en-US" w:eastAsia="zh-CN"/>
        </w:rPr>
      </w:pPr>
    </w:p>
    <w:p w:rsidR="000C1BA4" w:rsidRDefault="000C1BA4" w:rsidP="000C1BA4">
      <w:pPr>
        <w:pStyle w:val="3"/>
        <w:numPr>
          <w:ilvl w:val="2"/>
          <w:numId w:val="6"/>
        </w:numPr>
        <w:spacing w:after="120"/>
        <w:rPr>
          <w:rFonts w:eastAsia="宋体"/>
          <w:snapToGrid w:val="0"/>
          <w:lang w:eastAsia="zh-CN"/>
        </w:rPr>
      </w:pPr>
      <w:bookmarkStart w:id="47" w:name="_Toc433387983"/>
      <w:r w:rsidRPr="00BE6D03">
        <w:rPr>
          <w:rFonts w:eastAsia="宋体"/>
          <w:snapToGrid w:val="0"/>
        </w:rPr>
        <w:t>Adjacent Channel Leakage Ratio</w:t>
      </w:r>
      <w:bookmarkEnd w:id="47"/>
    </w:p>
    <w:p w:rsidR="000C1BA4" w:rsidRDefault="000C1BA4" w:rsidP="000C1BA4">
      <w:pPr>
        <w:pStyle w:val="4"/>
        <w:numPr>
          <w:ilvl w:val="3"/>
          <w:numId w:val="6"/>
        </w:numPr>
        <w:spacing w:after="120"/>
        <w:rPr>
          <w:rFonts w:eastAsia="宋体"/>
          <w:lang w:eastAsia="zh-CN"/>
        </w:rPr>
      </w:pPr>
      <w:bookmarkStart w:id="48" w:name="_Toc433387984"/>
      <w:r w:rsidRPr="00BE6D03">
        <w:rPr>
          <w:rFonts w:eastAsia="宋体"/>
        </w:rPr>
        <w:t>Minimum requirement UTRA for CA</w:t>
      </w:r>
      <w:bookmarkEnd w:id="48"/>
    </w:p>
    <w:p w:rsidR="000C1BA4" w:rsidRPr="00665CE0" w:rsidRDefault="000C1BA4" w:rsidP="000C1BA4">
      <w:pPr>
        <w:rPr>
          <w:rFonts w:eastAsia="宋体"/>
        </w:rPr>
      </w:pPr>
      <w:r w:rsidRPr="00665CE0">
        <w:rPr>
          <w:rFonts w:eastAsia="宋体"/>
        </w:rPr>
        <w:t>UTRA Adjacent Channel Leakage power Ratio (UTRA</w:t>
      </w:r>
      <w:r w:rsidRPr="00665CE0">
        <w:rPr>
          <w:rFonts w:eastAsia="宋体"/>
          <w:vertAlign w:val="subscript"/>
        </w:rPr>
        <w:t>ACLR</w:t>
      </w:r>
      <w:r w:rsidRPr="00665CE0">
        <w:rPr>
          <w:rFonts w:eastAsia="宋体"/>
        </w:rPr>
        <w:t>) is the ratio of the filtered mean power centred on the assi</w:t>
      </w:r>
      <w:r>
        <w:rPr>
          <w:rFonts w:eastAsia="宋体"/>
        </w:rPr>
        <w:t xml:space="preserve">gned carrier aggregated </w:t>
      </w:r>
      <w:r w:rsidRPr="00665CE0">
        <w:rPr>
          <w:rFonts w:eastAsia="宋体"/>
        </w:rPr>
        <w:t xml:space="preserve">UTRA channel frequency to the filtered mean power centred on an adjacent(s) UTRA channel frequency. </w:t>
      </w:r>
    </w:p>
    <w:p w:rsidR="000C1BA4" w:rsidRPr="00665CE0" w:rsidRDefault="000C1BA4" w:rsidP="000C1BA4">
      <w:pPr>
        <w:rPr>
          <w:rFonts w:eastAsia="宋体" w:cs="v5.0.0"/>
        </w:rPr>
      </w:pPr>
      <w:r w:rsidRPr="00665CE0">
        <w:rPr>
          <w:rFonts w:eastAsia="宋体"/>
        </w:rPr>
        <w:t>UTRA Adjacent Channel Leakage power Ratio is specified for both the first UTRA adjacent channel (UTRA</w:t>
      </w:r>
      <w:r w:rsidRPr="00665CE0">
        <w:rPr>
          <w:rFonts w:eastAsia="宋体"/>
          <w:vertAlign w:val="subscript"/>
        </w:rPr>
        <w:t>ACLR1</w:t>
      </w:r>
      <w:r w:rsidRPr="00665CE0">
        <w:rPr>
          <w:rFonts w:eastAsia="宋体"/>
        </w:rPr>
        <w:t>) and the 2</w:t>
      </w:r>
      <w:r w:rsidRPr="00665CE0">
        <w:rPr>
          <w:rFonts w:eastAsia="宋体"/>
          <w:vertAlign w:val="superscript"/>
        </w:rPr>
        <w:t>nd</w:t>
      </w:r>
      <w:r w:rsidRPr="00665CE0">
        <w:rPr>
          <w:rFonts w:eastAsia="宋体"/>
        </w:rPr>
        <w:t xml:space="preserve"> UTRA adjacent channel (UTRA</w:t>
      </w:r>
      <w:r w:rsidRPr="00665CE0">
        <w:rPr>
          <w:rFonts w:eastAsia="宋体"/>
          <w:vertAlign w:val="subscript"/>
        </w:rPr>
        <w:t>ACLR2</w:t>
      </w:r>
      <w:r w:rsidRPr="00665CE0">
        <w:rPr>
          <w:rFonts w:eastAsia="宋体"/>
        </w:rPr>
        <w:t xml:space="preserve">). The UTRA channel power is measured with a RRC bandwidth filter with </w:t>
      </w:r>
      <w:r w:rsidRPr="00665CE0">
        <w:rPr>
          <w:rFonts w:eastAsia="宋体"/>
        </w:rPr>
        <w:lastRenderedPageBreak/>
        <w:t xml:space="preserve">roll-off factor </w:t>
      </w:r>
      <w:r w:rsidRPr="00665CE0">
        <w:rPr>
          <w:rFonts w:ascii="Symbol" w:eastAsia="宋体" w:hAnsi="Symbol"/>
        </w:rPr>
        <w:t></w:t>
      </w:r>
      <w:r w:rsidRPr="00665CE0">
        <w:rPr>
          <w:rFonts w:ascii="Symbol" w:eastAsia="宋体" w:hAnsi="Symbol"/>
        </w:rPr>
        <w:t></w:t>
      </w:r>
      <w:r w:rsidRPr="00665CE0">
        <w:rPr>
          <w:rFonts w:eastAsia="宋体"/>
        </w:rPr>
        <w:t>=0.22. Th</w:t>
      </w:r>
      <w:r>
        <w:rPr>
          <w:rFonts w:eastAsia="宋体"/>
        </w:rPr>
        <w:t xml:space="preserve">e assigned carrier aggregated </w:t>
      </w:r>
      <w:r w:rsidRPr="00665CE0">
        <w:rPr>
          <w:rFonts w:eastAsia="宋体"/>
        </w:rPr>
        <w:t xml:space="preserve">UTRA channel power is measured with a rectangular filter with measurement bandwidth specified in </w:t>
      </w:r>
      <w:r w:rsidRPr="00665CE0">
        <w:rPr>
          <w:rFonts w:eastAsia="宋体" w:cs="v5.0.0"/>
        </w:rPr>
        <w:t>Table </w:t>
      </w:r>
      <w:r w:rsidRPr="000975E8">
        <w:rPr>
          <w:rFonts w:eastAsia="宋体" w:hint="eastAsia"/>
          <w:color w:val="000000"/>
          <w:lang w:eastAsia="zh-CN"/>
        </w:rPr>
        <w:t>6.1.3.1-1</w:t>
      </w:r>
      <w:r w:rsidRPr="00665CE0">
        <w:rPr>
          <w:rFonts w:eastAsia="宋体"/>
        </w:rPr>
        <w:t xml:space="preserve">. </w:t>
      </w:r>
      <w:r w:rsidRPr="00665CE0">
        <w:rPr>
          <w:rFonts w:eastAsia="宋体" w:cs="v5.0.0"/>
        </w:rPr>
        <w:t xml:space="preserve">If the measured UTRA channel power is greater than –50dBm then the </w:t>
      </w:r>
      <w:r w:rsidRPr="00665CE0">
        <w:rPr>
          <w:rFonts w:eastAsia="宋体"/>
        </w:rPr>
        <w:t>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hint="eastAsia"/>
          <w:color w:val="000000"/>
          <w:lang w:eastAsia="zh-CN"/>
        </w:rPr>
        <w:t>6.1.3.1-1</w:t>
      </w:r>
      <w:r w:rsidRPr="00665CE0">
        <w:rPr>
          <w:rFonts w:eastAsia="宋体" w:cs="v5.0.0"/>
        </w:rPr>
        <w:t>.</w:t>
      </w:r>
    </w:p>
    <w:p w:rsidR="000C1BA4" w:rsidRPr="000975E8" w:rsidRDefault="000C1BA4" w:rsidP="000C1BA4">
      <w:pPr>
        <w:pStyle w:val="TH"/>
        <w:rPr>
          <w:rFonts w:eastAsia="宋体"/>
          <w:color w:val="000000"/>
        </w:rPr>
      </w:pPr>
      <w:r w:rsidRPr="000975E8">
        <w:rPr>
          <w:rFonts w:eastAsia="宋体"/>
          <w:color w:val="000000"/>
        </w:rPr>
        <w:t xml:space="preserve">Table </w:t>
      </w:r>
      <w:r w:rsidRPr="000975E8">
        <w:rPr>
          <w:rFonts w:eastAsia="宋体" w:hint="eastAsia"/>
          <w:color w:val="000000"/>
          <w:lang w:eastAsia="zh-CN"/>
        </w:rPr>
        <w:t>6.1.3.1-1</w:t>
      </w:r>
      <w:r w:rsidRPr="000975E8">
        <w:rPr>
          <w:rFonts w:eastAsia="宋体"/>
          <w:color w:val="000000"/>
        </w:rPr>
        <w:t>: Requirements for UTRA</w:t>
      </w:r>
      <w:r w:rsidRPr="000975E8">
        <w:rPr>
          <w:rFonts w:eastAsia="宋体"/>
          <w:color w:val="000000"/>
          <w:vertAlign w:val="subscript"/>
        </w:rPr>
        <w:t>ACLR1/2</w:t>
      </w:r>
    </w:p>
    <w:tbl>
      <w:tblPr>
        <w:tblW w:w="0" w:type="auto"/>
        <w:tblInd w:w="817" w:type="dxa"/>
        <w:tblLook w:val="01E0"/>
      </w:tblPr>
      <w:tblGrid>
        <w:gridCol w:w="2977"/>
        <w:gridCol w:w="5528"/>
      </w:tblGrid>
      <w:tr w:rsidR="000C1BA4" w:rsidRPr="00BE6D03" w:rsidTr="00A75F33">
        <w:tc>
          <w:tcPr>
            <w:tcW w:w="2977" w:type="dxa"/>
            <w:vMerge w:val="restart"/>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r w:rsidRPr="005922BD">
              <w:rPr>
                <w:rFonts w:eastAsia="宋体"/>
              </w:rPr>
              <w:t>CA bandwidth class / UTRA</w:t>
            </w:r>
            <w:r w:rsidRPr="005922BD">
              <w:rPr>
                <w:rFonts w:eastAsia="宋体"/>
                <w:vertAlign w:val="subscript"/>
              </w:rPr>
              <w:t xml:space="preserve">ACLR1/2 </w:t>
            </w:r>
            <w:r w:rsidRPr="005922BD">
              <w:rPr>
                <w:rFonts w:eastAsia="宋体"/>
              </w:rPr>
              <w:t>/ measurement bandwidth</w:t>
            </w:r>
          </w:p>
        </w:tc>
      </w:tr>
      <w:tr w:rsidR="000C1BA4" w:rsidRPr="00BE6D03" w:rsidTr="00A75F33">
        <w:tc>
          <w:tcPr>
            <w:tcW w:w="2977" w:type="dxa"/>
            <w:vMerge/>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CA4890" w:rsidRDefault="000C1BA4" w:rsidP="00A75F33">
            <w:pPr>
              <w:pStyle w:val="TAH"/>
              <w:rPr>
                <w:rFonts w:eastAsia="宋体"/>
                <w:color w:val="000000" w:themeColor="text1"/>
              </w:rPr>
            </w:pPr>
            <w:r w:rsidRPr="00CA4890">
              <w:rPr>
                <w:rFonts w:eastAsia="宋体"/>
                <w:color w:val="000000" w:themeColor="text1"/>
              </w:rPr>
              <w:t xml:space="preserve">CA bandwidth class </w:t>
            </w:r>
            <w:r w:rsidRPr="00CA4890">
              <w:rPr>
                <w:rFonts w:eastAsia="宋体" w:hint="eastAsia"/>
                <w:color w:val="000000" w:themeColor="text1"/>
                <w:u w:val="single"/>
              </w:rPr>
              <w:t>B and</w:t>
            </w:r>
            <w:r w:rsidRPr="00CA4890">
              <w:rPr>
                <w:rFonts w:eastAsia="宋体" w:hint="eastAsia"/>
                <w:color w:val="000000" w:themeColor="text1"/>
              </w:rPr>
              <w:t xml:space="preserve"> </w:t>
            </w:r>
            <w:r w:rsidRPr="00CA4890">
              <w:rPr>
                <w:rFonts w:eastAsia="宋体"/>
                <w:color w:val="000000" w:themeColor="text1"/>
              </w:rPr>
              <w:t>C</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33 dB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 2 - 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36 dB</w:t>
            </w:r>
          </w:p>
        </w:tc>
      </w:tr>
      <w:tr w:rsidR="000C1BA4" w:rsidRPr="00BE6D03" w:rsidTr="00A75F33">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3.84 MHz</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1.28 MHz</w:t>
            </w:r>
          </w:p>
        </w:tc>
      </w:tr>
      <w:tr w:rsidR="000C1BA4" w:rsidRPr="00BE6D03" w:rsidTr="00A75F33">
        <w:tc>
          <w:tcPr>
            <w:tcW w:w="8505" w:type="dxa"/>
            <w:gridSpan w:val="2"/>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N"/>
              <w:rPr>
                <w:rFonts w:eastAsia="MS Mincho"/>
              </w:rPr>
            </w:pPr>
            <w:r w:rsidRPr="005922BD">
              <w:rPr>
                <w:rFonts w:eastAsia="MS Mincho"/>
              </w:rPr>
              <w:t>NOTE 1:</w:t>
            </w:r>
            <w:r w:rsidRPr="005922BD">
              <w:rPr>
                <w:rFonts w:eastAsia="MS Mincho"/>
              </w:rPr>
              <w:tab/>
              <w:t>Applicable for E-UTRA FDD co-existence with UTRA FDD in paired spectrum.</w:t>
            </w:r>
          </w:p>
          <w:p w:rsidR="000C1BA4" w:rsidRPr="005922BD" w:rsidRDefault="000C1BA4" w:rsidP="00A75F33">
            <w:pPr>
              <w:pStyle w:val="TAN"/>
              <w:rPr>
                <w:rFonts w:eastAsia="MS Mincho"/>
              </w:rPr>
            </w:pPr>
            <w:r w:rsidRPr="005922BD">
              <w:rPr>
                <w:rFonts w:eastAsia="MS Mincho"/>
              </w:rPr>
              <w:t>NOTE 2:</w:t>
            </w:r>
            <w:r w:rsidRPr="005922BD">
              <w:rPr>
                <w:rFonts w:eastAsia="MS Mincho"/>
              </w:rPr>
              <w:tab/>
              <w:t>Applicable for E-UTRA TDD co-existence with UTRA TDD in unpaired spectrum.</w:t>
            </w:r>
          </w:p>
        </w:tc>
      </w:tr>
    </w:tbl>
    <w:p w:rsidR="000C1BA4" w:rsidRPr="000975E8" w:rsidRDefault="000C1BA4" w:rsidP="000C1BA4">
      <w:pPr>
        <w:rPr>
          <w:rFonts w:ascii="Arial" w:eastAsia="宋体" w:hAnsi="Arial" w:cs="Arial"/>
          <w:color w:val="0000FF"/>
          <w:kern w:val="2"/>
          <w:lang w:eastAsia="zh-CN"/>
        </w:rPr>
      </w:pPr>
    </w:p>
    <w:p w:rsidR="000C1BA4" w:rsidRPr="00801222" w:rsidRDefault="000C1BA4" w:rsidP="000C1BA4">
      <w:pPr>
        <w:pStyle w:val="4"/>
        <w:ind w:left="0" w:firstLine="0"/>
        <w:rPr>
          <w:rFonts w:eastAsia="宋体" w:cs="Arial"/>
          <w:color w:val="0000FF"/>
          <w:kern w:val="2"/>
          <w:lang w:val="en-US" w:eastAsia="zh-CN"/>
        </w:rPr>
      </w:pPr>
      <w:bookmarkStart w:id="49" w:name="_Toc433387985"/>
      <w:proofErr w:type="gramStart"/>
      <w:r>
        <w:rPr>
          <w:rFonts w:eastAsia="宋体" w:hint="eastAsia"/>
          <w:lang w:eastAsia="zh-CN"/>
        </w:rPr>
        <w:t xml:space="preserve">6.1.3.2  </w:t>
      </w:r>
      <w:r w:rsidRPr="00BE6D03">
        <w:rPr>
          <w:rFonts w:eastAsia="宋体"/>
        </w:rPr>
        <w:t>Minimum</w:t>
      </w:r>
      <w:proofErr w:type="gramEnd"/>
      <w:r w:rsidRPr="00BE6D03">
        <w:rPr>
          <w:rFonts w:eastAsia="宋体"/>
        </w:rPr>
        <w:t xml:space="preserve"> requirements for CA E-UTRA</w:t>
      </w:r>
      <w:bookmarkEnd w:id="49"/>
    </w:p>
    <w:p w:rsidR="000C1BA4" w:rsidRPr="00665CE0" w:rsidRDefault="000C1BA4" w:rsidP="000C1BA4">
      <w:pPr>
        <w:rPr>
          <w:rFonts w:eastAsia="宋体" w:cs="v5.0.0"/>
        </w:rPr>
      </w:pPr>
      <w:r w:rsidRPr="00665CE0">
        <w:rPr>
          <w:rFonts w:eastAsia="宋体"/>
        </w:rPr>
        <w:t>Carrier aggregated E-UTRA Adjacent Channel Leakage power Ratio (CA E-UTRA</w:t>
      </w:r>
      <w:r w:rsidRPr="00665CE0">
        <w:rPr>
          <w:rFonts w:eastAsia="宋体"/>
          <w:vertAlign w:val="subscript"/>
        </w:rPr>
        <w:t>ACLR</w:t>
      </w:r>
      <w:r w:rsidRPr="00665CE0">
        <w:rPr>
          <w:rFonts w:eastAsia="宋体"/>
        </w:rPr>
        <w:t xml:space="preserve">) is the ratio of the filtered mean power centred on the assigned aggregated E-UTRA channel frequency to the filtered mean power centred on an adjacent aggregated E-UTRA channel frequency at nominal channel spacing. The assigned aggregated E-UTRA channel power and adjacent aggregated E-UTRA channel power are measured with rectangular filters with measurement bandwidths specified in </w:t>
      </w:r>
      <w:r w:rsidRPr="000975E8">
        <w:rPr>
          <w:rFonts w:eastAsia="宋体"/>
          <w:color w:val="000000"/>
        </w:rPr>
        <w:t xml:space="preserve">Table </w:t>
      </w:r>
      <w:r w:rsidRPr="000975E8">
        <w:rPr>
          <w:rFonts w:eastAsia="宋体" w:hint="eastAsia"/>
          <w:color w:val="000000"/>
          <w:lang w:eastAsia="zh-CN"/>
        </w:rPr>
        <w:t>6.1.3.2-1</w:t>
      </w:r>
      <w:r w:rsidRPr="00665CE0">
        <w:rPr>
          <w:rFonts w:eastAsia="宋体"/>
        </w:rPr>
        <w:t xml:space="preserve">. </w:t>
      </w:r>
      <w:r w:rsidRPr="00665CE0">
        <w:rPr>
          <w:rFonts w:eastAsia="宋体" w:cs="v5.0.0"/>
        </w:rPr>
        <w:t xml:space="preserve">If the measured adjacent channel power is greater than –50dBm then the </w:t>
      </w:r>
      <w:r w:rsidRPr="00665CE0">
        <w:rPr>
          <w:rFonts w:eastAsia="宋体"/>
        </w:rPr>
        <w:t>E-UTRA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color w:val="000000"/>
        </w:rPr>
        <w:t xml:space="preserve">Table </w:t>
      </w:r>
      <w:r w:rsidRPr="000975E8">
        <w:rPr>
          <w:rFonts w:eastAsia="宋体" w:hint="eastAsia"/>
          <w:color w:val="000000"/>
          <w:lang w:eastAsia="zh-CN"/>
        </w:rPr>
        <w:t>6.1.3.2-1</w:t>
      </w:r>
      <w:r w:rsidRPr="00665CE0">
        <w:rPr>
          <w:rFonts w:eastAsia="宋体" w:cs="v5.0.0"/>
        </w:rPr>
        <w:t xml:space="preserve">. </w:t>
      </w:r>
    </w:p>
    <w:p w:rsidR="000C1BA4" w:rsidRPr="000975E8" w:rsidRDefault="000C1BA4" w:rsidP="000C1BA4">
      <w:pPr>
        <w:pStyle w:val="TH"/>
        <w:rPr>
          <w:rFonts w:eastAsia="宋体" w:cs="v5.0.0"/>
          <w:color w:val="000000"/>
        </w:rPr>
      </w:pPr>
      <w:r w:rsidRPr="000975E8">
        <w:rPr>
          <w:rFonts w:eastAsia="宋体"/>
          <w:color w:val="000000"/>
        </w:rPr>
        <w:t xml:space="preserve">Table </w:t>
      </w:r>
      <w:r w:rsidRPr="000975E8">
        <w:rPr>
          <w:rFonts w:eastAsia="宋体" w:hint="eastAsia"/>
          <w:color w:val="000000"/>
          <w:lang w:eastAsia="zh-CN"/>
        </w:rPr>
        <w:t>6.1.3.2-1</w:t>
      </w:r>
      <w:r w:rsidRPr="000975E8">
        <w:rPr>
          <w:rFonts w:eastAsia="宋体"/>
          <w:color w:val="000000"/>
        </w:rPr>
        <w:t>: General requirements for CA E-UTRA</w:t>
      </w:r>
      <w:r w:rsidRPr="000975E8">
        <w:rPr>
          <w:rFonts w:eastAsia="宋体"/>
          <w:color w:val="000000"/>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0C1BA4" w:rsidRPr="00BE6D03" w:rsidTr="00A75F33">
        <w:tc>
          <w:tcPr>
            <w:tcW w:w="2835" w:type="dxa"/>
            <w:vMerge w:val="restart"/>
          </w:tcPr>
          <w:p w:rsidR="000C1BA4" w:rsidRPr="005922BD" w:rsidRDefault="000C1BA4" w:rsidP="00A75F33">
            <w:pPr>
              <w:pStyle w:val="TAH"/>
              <w:rPr>
                <w:rFonts w:eastAsia="宋体"/>
              </w:rPr>
            </w:pPr>
          </w:p>
        </w:tc>
        <w:tc>
          <w:tcPr>
            <w:tcW w:w="5209" w:type="dxa"/>
          </w:tcPr>
          <w:p w:rsidR="000C1BA4" w:rsidRPr="005922BD" w:rsidRDefault="000C1BA4" w:rsidP="00A75F33">
            <w:pPr>
              <w:pStyle w:val="TAH"/>
              <w:rPr>
                <w:rFonts w:eastAsia="宋体"/>
              </w:rPr>
            </w:pPr>
            <w:r w:rsidRPr="005922BD">
              <w:rPr>
                <w:rFonts w:eastAsia="宋体"/>
              </w:rPr>
              <w:t>CA bandwidth class / CA E-UTRA</w:t>
            </w:r>
            <w:r w:rsidRPr="005922BD">
              <w:rPr>
                <w:rFonts w:eastAsia="宋体"/>
                <w:vertAlign w:val="subscript"/>
              </w:rPr>
              <w:t>ACLR</w:t>
            </w:r>
            <w:r w:rsidRPr="005922BD">
              <w:rPr>
                <w:rFonts w:eastAsia="宋体"/>
              </w:rPr>
              <w:t xml:space="preserve"> / Measurement bandwidth</w:t>
            </w:r>
          </w:p>
        </w:tc>
      </w:tr>
      <w:tr w:rsidR="000C1BA4" w:rsidRPr="00BE6D03" w:rsidTr="00A75F33">
        <w:tc>
          <w:tcPr>
            <w:tcW w:w="2835" w:type="dxa"/>
            <w:vMerge/>
          </w:tcPr>
          <w:p w:rsidR="000C1BA4" w:rsidRPr="005922BD" w:rsidRDefault="000C1BA4" w:rsidP="00A75F33">
            <w:pPr>
              <w:pStyle w:val="TAH"/>
              <w:rPr>
                <w:rFonts w:eastAsia="宋体"/>
              </w:rPr>
            </w:pPr>
          </w:p>
        </w:tc>
        <w:tc>
          <w:tcPr>
            <w:tcW w:w="5209" w:type="dxa"/>
          </w:tcPr>
          <w:p w:rsidR="000C1BA4" w:rsidRPr="00CA4890" w:rsidRDefault="000C1BA4" w:rsidP="00A75F33">
            <w:pPr>
              <w:pStyle w:val="TAH"/>
              <w:rPr>
                <w:rFonts w:eastAsia="宋体"/>
                <w:color w:val="000000" w:themeColor="text1"/>
              </w:rPr>
            </w:pPr>
            <w:r w:rsidRPr="00CA4890">
              <w:rPr>
                <w:rFonts w:eastAsia="宋体"/>
                <w:color w:val="000000" w:themeColor="text1"/>
              </w:rPr>
              <w:t>CA bandwidth class</w:t>
            </w:r>
            <w:r w:rsidRPr="00CA4890">
              <w:rPr>
                <w:rFonts w:eastAsia="宋体" w:hint="eastAsia"/>
                <w:color w:val="000000" w:themeColor="text1"/>
              </w:rPr>
              <w:t xml:space="preserve"> </w:t>
            </w:r>
            <w:r w:rsidRPr="00CA4890">
              <w:rPr>
                <w:rFonts w:eastAsia="宋体" w:hint="eastAsia"/>
                <w:color w:val="000000" w:themeColor="text1"/>
                <w:u w:val="single"/>
              </w:rPr>
              <w:t>B and</w:t>
            </w:r>
            <w:r w:rsidRPr="00CA4890">
              <w:rPr>
                <w:rFonts w:eastAsia="宋体"/>
                <w:color w:val="000000" w:themeColor="text1"/>
              </w:rPr>
              <w:t xml:space="preserve"> C</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ACLR</w:t>
            </w:r>
          </w:p>
        </w:tc>
        <w:tc>
          <w:tcPr>
            <w:tcW w:w="5209" w:type="dxa"/>
            <w:vAlign w:val="center"/>
          </w:tcPr>
          <w:p w:rsidR="000C1BA4" w:rsidRPr="005922BD" w:rsidRDefault="000C1BA4" w:rsidP="00A75F33">
            <w:pPr>
              <w:pStyle w:val="TAC"/>
              <w:rPr>
                <w:rFonts w:eastAsia="宋体"/>
              </w:rPr>
            </w:pPr>
            <w:r w:rsidRPr="005922BD">
              <w:rPr>
                <w:rFonts w:eastAsia="宋体"/>
              </w:rPr>
              <w:t>30 dB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209" w:type="dxa"/>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209" w:type="dxa"/>
            <w:vAlign w:val="center"/>
          </w:tcPr>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p w:rsidR="000C1BA4" w:rsidRPr="005922BD" w:rsidRDefault="000C1BA4" w:rsidP="00A75F33">
            <w:pPr>
              <w:pStyle w:val="TAC"/>
              <w:rPr>
                <w:rFonts w:eastAsia="宋体"/>
              </w:rPr>
            </w:pPr>
            <w:r w:rsidRPr="005922BD">
              <w:rPr>
                <w:rFonts w:eastAsia="宋体"/>
              </w:rPr>
              <w:t>/</w:t>
            </w:r>
          </w:p>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tc>
      </w:tr>
    </w:tbl>
    <w:p w:rsidR="002B0443" w:rsidRDefault="002B0443">
      <w:pPr>
        <w:rPr>
          <w:lang w:val="en-US" w:eastAsia="zh-CN"/>
        </w:rPr>
      </w:pPr>
    </w:p>
    <w:p w:rsidR="005E207A" w:rsidRPr="007A20AD" w:rsidRDefault="005E207A" w:rsidP="005E207A">
      <w:pPr>
        <w:pStyle w:val="3"/>
        <w:ind w:left="0" w:firstLine="0"/>
        <w:rPr>
          <w:rFonts w:eastAsia="宋体" w:cs="Arial"/>
          <w:lang w:eastAsia="zh-CN"/>
        </w:rPr>
      </w:pPr>
      <w:bookmarkStart w:id="50" w:name="_Toc433387986"/>
      <w:r w:rsidRPr="007A20AD">
        <w:rPr>
          <w:rFonts w:eastAsia="宋体" w:cs="Arial" w:hint="eastAsia"/>
          <w:lang w:eastAsia="zh-CN"/>
        </w:rPr>
        <w:t xml:space="preserve">6.1.4 </w:t>
      </w:r>
      <w:r w:rsidRPr="007A20AD">
        <w:rPr>
          <w:rFonts w:eastAsia="宋体" w:cs="Arial"/>
        </w:rPr>
        <w:t xml:space="preserve">Transmit </w:t>
      </w:r>
      <w:proofErr w:type="spellStart"/>
      <w:r w:rsidRPr="007A20AD">
        <w:rPr>
          <w:rFonts w:eastAsia="宋体" w:cs="Arial"/>
        </w:rPr>
        <w:t>intermodulation</w:t>
      </w:r>
      <w:bookmarkEnd w:id="50"/>
      <w:proofErr w:type="spellEnd"/>
    </w:p>
    <w:p w:rsidR="005E207A" w:rsidRPr="00665CE0" w:rsidRDefault="005E207A" w:rsidP="005E207A">
      <w:pPr>
        <w:rPr>
          <w:rFonts w:eastAsia="宋体"/>
        </w:rPr>
      </w:pPr>
      <w:r w:rsidRPr="00665CE0">
        <w:rPr>
          <w:rFonts w:eastAsia="宋体"/>
        </w:rPr>
        <w:t xml:space="preserve">User Equipment(s) transmitting in close vicinity of each other can produce </w:t>
      </w:r>
      <w:proofErr w:type="spellStart"/>
      <w:r w:rsidRPr="00665CE0">
        <w:rPr>
          <w:rFonts w:eastAsia="宋体"/>
        </w:rPr>
        <w:t>intermodulation</w:t>
      </w:r>
      <w:proofErr w:type="spellEnd"/>
      <w:r w:rsidRPr="00665CE0">
        <w:rPr>
          <w:rFonts w:eastAsia="宋体"/>
        </w:rPr>
        <w:t xml:space="preserve"> products, which can fall into the UE, or </w:t>
      </w:r>
      <w:proofErr w:type="spellStart"/>
      <w:r w:rsidRPr="00665CE0">
        <w:rPr>
          <w:rFonts w:eastAsia="宋体"/>
        </w:rPr>
        <w:t>eNode</w:t>
      </w:r>
      <w:proofErr w:type="spellEnd"/>
      <w:r w:rsidRPr="00665CE0">
        <w:rPr>
          <w:rFonts w:eastAsia="宋体"/>
        </w:rPr>
        <w:t xml:space="preserve"> B receive band as an unwanted interfering signal. The UE </w:t>
      </w:r>
      <w:proofErr w:type="spellStart"/>
      <w:r w:rsidRPr="00665CE0">
        <w:rPr>
          <w:rFonts w:eastAsia="宋体"/>
        </w:rPr>
        <w:t>intermodulation</w:t>
      </w:r>
      <w:proofErr w:type="spellEnd"/>
      <w:r w:rsidRPr="00665CE0">
        <w:rPr>
          <w:rFonts w:eastAsia="宋体"/>
        </w:rPr>
        <w:t xml:space="preserve"> attenuation is defined by the ratio of the mean power of the wanted signal to the mean power of the </w:t>
      </w:r>
      <w:proofErr w:type="spellStart"/>
      <w:r w:rsidRPr="00665CE0">
        <w:rPr>
          <w:rFonts w:eastAsia="宋体"/>
        </w:rPr>
        <w:t>intermodulation</w:t>
      </w:r>
      <w:proofErr w:type="spellEnd"/>
      <w:r w:rsidRPr="00665CE0">
        <w:rPr>
          <w:rFonts w:eastAsia="宋体"/>
        </w:rPr>
        <w:t xml:space="preserve"> product </w:t>
      </w:r>
      <w:r w:rsidRPr="00665CE0">
        <w:rPr>
          <w:rFonts w:eastAsia="宋体" w:hint="eastAsia"/>
          <w:lang w:eastAsia="zh-CN"/>
        </w:rPr>
        <w:t xml:space="preserve">on </w:t>
      </w:r>
      <w:r w:rsidRPr="00665CE0">
        <w:rPr>
          <w:rFonts w:eastAsia="宋体"/>
          <w:lang w:eastAsia="zh-CN"/>
        </w:rPr>
        <w:t>both component</w:t>
      </w:r>
      <w:r w:rsidRPr="00665CE0">
        <w:rPr>
          <w:rFonts w:eastAsia="宋体" w:hint="eastAsia"/>
          <w:lang w:eastAsia="zh-CN"/>
        </w:rPr>
        <w:t xml:space="preserve"> carriers </w:t>
      </w:r>
      <w:r w:rsidRPr="00665CE0">
        <w:rPr>
          <w:rFonts w:eastAsia="宋体"/>
        </w:rPr>
        <w:t xml:space="preserve">when an interfering CW signal is added at a level below the wanted signal at each of the transmitter antenna port with the other antenna port(s) if any is terminated. Both the wanted signal power and the </w:t>
      </w:r>
      <w:proofErr w:type="spellStart"/>
      <w:r w:rsidRPr="00665CE0">
        <w:rPr>
          <w:rFonts w:eastAsia="宋体"/>
        </w:rPr>
        <w:t>intermodulation</w:t>
      </w:r>
      <w:proofErr w:type="spellEnd"/>
      <w:r w:rsidRPr="00665CE0">
        <w:rPr>
          <w:rFonts w:eastAsia="宋体"/>
        </w:rPr>
        <w:t xml:space="preserve"> product power are measured through rectangular filter with measurement bandwidt</w:t>
      </w:r>
      <w:r>
        <w:rPr>
          <w:rFonts w:eastAsia="宋体"/>
        </w:rPr>
        <w:t>h shown in Table 6.</w:t>
      </w:r>
      <w:r>
        <w:rPr>
          <w:rFonts w:eastAsia="宋体" w:hint="eastAsia"/>
          <w:lang w:eastAsia="zh-CN"/>
        </w:rPr>
        <w:t>1.4-1</w:t>
      </w:r>
      <w:r w:rsidRPr="00665CE0">
        <w:rPr>
          <w:rFonts w:eastAsia="宋体"/>
        </w:rPr>
        <w:t>.</w:t>
      </w:r>
    </w:p>
    <w:p w:rsidR="005E207A" w:rsidRPr="00665CE0" w:rsidRDefault="005E207A" w:rsidP="005E207A">
      <w:pPr>
        <w:rPr>
          <w:rFonts w:eastAsia="×–¾’©‘Ì"/>
        </w:rPr>
      </w:pPr>
      <w:r w:rsidRPr="00665CE0">
        <w:rPr>
          <w:rFonts w:eastAsia="×–¾’©‘Ì"/>
        </w:rPr>
        <w:t xml:space="preserve">The requirement of transmitting </w:t>
      </w:r>
      <w:proofErr w:type="spellStart"/>
      <w:r w:rsidRPr="00665CE0">
        <w:rPr>
          <w:rFonts w:eastAsia="×–¾’©‘Ì"/>
        </w:rPr>
        <w:t>intermodulation</w:t>
      </w:r>
      <w:proofErr w:type="spellEnd"/>
      <w:r w:rsidRPr="00665CE0">
        <w:rPr>
          <w:rFonts w:eastAsia="×–¾’©‘Ì"/>
        </w:rPr>
        <w:t xml:space="preserve"> is prescribed in Table 6.</w:t>
      </w:r>
      <w:r>
        <w:rPr>
          <w:rFonts w:eastAsia="宋体" w:hint="eastAsia"/>
          <w:lang w:eastAsia="zh-CN"/>
        </w:rPr>
        <w:t>1.4</w:t>
      </w:r>
      <w:r w:rsidRPr="00665CE0">
        <w:rPr>
          <w:rFonts w:eastAsia="×–¾’©‘Ì"/>
        </w:rPr>
        <w:t>-1.</w:t>
      </w:r>
    </w:p>
    <w:p w:rsidR="005E207A" w:rsidRPr="006D6FB0" w:rsidRDefault="005E207A" w:rsidP="005E207A">
      <w:pPr>
        <w:pStyle w:val="TH"/>
        <w:rPr>
          <w:rFonts w:eastAsia="宋体"/>
          <w:color w:val="000000"/>
          <w:lang w:eastAsia="zh-CN"/>
        </w:rPr>
      </w:pPr>
      <w:r w:rsidRPr="006D6FB0">
        <w:rPr>
          <w:rFonts w:eastAsia="宋体"/>
          <w:color w:val="000000"/>
        </w:rPr>
        <w:lastRenderedPageBreak/>
        <w:t xml:space="preserve">Table </w:t>
      </w:r>
      <w:r>
        <w:rPr>
          <w:rFonts w:eastAsia="宋体" w:hint="eastAsia"/>
          <w:color w:val="000000"/>
          <w:lang w:eastAsia="zh-CN"/>
        </w:rPr>
        <w:t>6.1.4-1</w:t>
      </w:r>
      <w:r w:rsidRPr="006D6FB0">
        <w:rPr>
          <w:rFonts w:eastAsia="宋体"/>
          <w:color w:val="000000"/>
        </w:rPr>
        <w:t xml:space="preserve">: </w:t>
      </w:r>
      <w:bookmarkStart w:id="51" w:name="OLE_LINK18"/>
      <w:bookmarkStart w:id="52" w:name="OLE_LINK19"/>
      <w:r w:rsidRPr="006D6FB0">
        <w:rPr>
          <w:rFonts w:eastAsia="宋体"/>
          <w:color w:val="000000"/>
        </w:rPr>
        <w:t xml:space="preserve">Transmit </w:t>
      </w:r>
      <w:proofErr w:type="spellStart"/>
      <w:r w:rsidRPr="006D6FB0">
        <w:rPr>
          <w:rFonts w:eastAsia="宋体"/>
          <w:color w:val="000000"/>
        </w:rPr>
        <w:t>Intermodulation</w:t>
      </w:r>
      <w:bookmarkEnd w:id="51"/>
      <w:bookmarkEnd w:id="52"/>
      <w:proofErr w:type="spellEnd"/>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1190"/>
        <w:gridCol w:w="1361"/>
      </w:tblGrid>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CA bandwidth class</w:t>
            </w:r>
            <w:r w:rsidRPr="005922BD">
              <w:rPr>
                <w:rFonts w:eastAsia="MS Mincho" w:hint="eastAsia"/>
                <w:lang w:eastAsia="zh-CN"/>
              </w:rPr>
              <w:t>(UL)</w:t>
            </w:r>
          </w:p>
        </w:tc>
        <w:tc>
          <w:tcPr>
            <w:tcW w:w="2588" w:type="pct"/>
            <w:gridSpan w:val="2"/>
            <w:vAlign w:val="center"/>
          </w:tcPr>
          <w:p w:rsidR="005E207A" w:rsidRPr="00CA4890" w:rsidRDefault="005E207A" w:rsidP="00A75F33">
            <w:pPr>
              <w:pStyle w:val="TAC"/>
              <w:rPr>
                <w:rFonts w:eastAsia="宋体"/>
                <w:color w:val="000000" w:themeColor="text1"/>
                <w:lang w:eastAsia="zh-CN"/>
              </w:rPr>
            </w:pPr>
            <w:r w:rsidRPr="00CA4890">
              <w:rPr>
                <w:rFonts w:eastAsia="宋体" w:hint="eastAsia"/>
                <w:color w:val="000000" w:themeColor="text1"/>
                <w:u w:val="single"/>
                <w:lang w:eastAsia="zh-CN"/>
              </w:rPr>
              <w:t>B and</w:t>
            </w:r>
            <w:r w:rsidRPr="00CA4890">
              <w:rPr>
                <w:rFonts w:eastAsia="宋体" w:hint="eastAsia"/>
                <w:color w:val="000000" w:themeColor="text1"/>
                <w:lang w:eastAsia="zh-CN"/>
              </w:rPr>
              <w:t xml:space="preserve"> 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Signal</w:t>
            </w:r>
          </w:p>
          <w:p w:rsidR="005E207A" w:rsidRPr="005922BD" w:rsidRDefault="005E207A" w:rsidP="00A75F33">
            <w:pPr>
              <w:pStyle w:val="TAL"/>
              <w:rPr>
                <w:rFonts w:eastAsia="MS Mincho"/>
              </w:rPr>
            </w:pPr>
            <w:r w:rsidRPr="005922BD">
              <w:rPr>
                <w:rFonts w:eastAsia="MS Mincho"/>
              </w:rPr>
              <w:t>Frequency Offset</w:t>
            </w:r>
          </w:p>
        </w:tc>
        <w:tc>
          <w:tcPr>
            <w:tcW w:w="1207" w:type="pct"/>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p>
        </w:tc>
        <w:tc>
          <w:tcPr>
            <w:tcW w:w="1381" w:type="pct"/>
            <w:vAlign w:val="center"/>
          </w:tcPr>
          <w:p w:rsidR="005E207A" w:rsidRPr="005922BD" w:rsidRDefault="005E207A" w:rsidP="00A75F33">
            <w:pPr>
              <w:pStyle w:val="TAC"/>
              <w:rPr>
                <w:rFonts w:eastAsia="宋体"/>
                <w:lang w:eastAsia="zh-CN"/>
              </w:rPr>
            </w:pPr>
            <w:r w:rsidRPr="005922BD">
              <w:rPr>
                <w:rFonts w:eastAsia="宋体" w:hint="eastAsia"/>
                <w:lang w:eastAsia="zh-CN"/>
              </w:rPr>
              <w:t>2*</w:t>
            </w:r>
            <w:proofErr w:type="spellStart"/>
            <w:r w:rsidRPr="005922BD">
              <w:rPr>
                <w:rFonts w:eastAsia="宋体"/>
              </w:rPr>
              <w:t>BW</w:t>
            </w:r>
            <w:r w:rsidRPr="005922BD">
              <w:rPr>
                <w:rFonts w:eastAsia="宋体"/>
                <w:vertAlign w:val="subscript"/>
              </w:rPr>
              <w:t>Channel_CA</w:t>
            </w:r>
            <w:proofErr w:type="spellEnd"/>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CW Signal</w:t>
            </w:r>
            <w:r w:rsidRPr="005922BD">
              <w:rPr>
                <w:rFonts w:eastAsia="MS Mincho"/>
                <w:lang w:eastAsia="zh-CN"/>
              </w:rPr>
              <w:t xml:space="preserve"> </w:t>
            </w:r>
            <w:r w:rsidRPr="005922BD">
              <w:rPr>
                <w:rFonts w:eastAsia="MS Mincho"/>
              </w:rPr>
              <w:t>Level</w:t>
            </w:r>
          </w:p>
        </w:tc>
        <w:tc>
          <w:tcPr>
            <w:tcW w:w="2588" w:type="pct"/>
            <w:gridSpan w:val="2"/>
            <w:vAlign w:val="center"/>
          </w:tcPr>
          <w:p w:rsidR="005E207A" w:rsidRPr="005922BD" w:rsidRDefault="005E207A" w:rsidP="00A75F33">
            <w:pPr>
              <w:pStyle w:val="TAC"/>
              <w:rPr>
                <w:rFonts w:eastAsia="宋体"/>
                <w:lang w:eastAsia="zh-CN"/>
              </w:rPr>
            </w:pPr>
            <w:r w:rsidRPr="005922BD">
              <w:rPr>
                <w:rFonts w:eastAsia="宋体" w:hint="eastAsia"/>
                <w:lang w:eastAsia="zh-CN"/>
              </w:rPr>
              <w:t>-40dBc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proofErr w:type="spellStart"/>
            <w:r w:rsidRPr="005922BD">
              <w:rPr>
                <w:rFonts w:eastAsia="MS Mincho" w:hint="eastAsia"/>
                <w:lang w:eastAsia="zh-CN"/>
              </w:rPr>
              <w:t>Intermodulation</w:t>
            </w:r>
            <w:proofErr w:type="spellEnd"/>
            <w:r w:rsidRPr="005922BD">
              <w:rPr>
                <w:rFonts w:eastAsia="MS Mincho" w:hint="eastAsia"/>
                <w:lang w:eastAsia="zh-CN"/>
              </w:rPr>
              <w:t xml:space="preserve"> Product</w:t>
            </w:r>
          </w:p>
        </w:tc>
        <w:tc>
          <w:tcPr>
            <w:tcW w:w="1207" w:type="pct"/>
            <w:vAlign w:val="center"/>
          </w:tcPr>
          <w:p w:rsidR="005E207A" w:rsidRPr="005922BD" w:rsidRDefault="005E207A" w:rsidP="00A75F33">
            <w:pPr>
              <w:pStyle w:val="TAC"/>
              <w:rPr>
                <w:rFonts w:eastAsia="宋体"/>
                <w:lang w:eastAsia="zh-CN"/>
              </w:rPr>
            </w:pPr>
            <w:r w:rsidRPr="005922BD">
              <w:rPr>
                <w:rFonts w:eastAsia="宋体"/>
              </w:rPr>
              <w:t>-29dBc</w:t>
            </w:r>
          </w:p>
        </w:tc>
        <w:tc>
          <w:tcPr>
            <w:tcW w:w="1381" w:type="pct"/>
            <w:vAlign w:val="center"/>
          </w:tcPr>
          <w:p w:rsidR="005E207A" w:rsidRPr="005922BD" w:rsidRDefault="005E207A" w:rsidP="00A75F33">
            <w:pPr>
              <w:pStyle w:val="TAC"/>
              <w:rPr>
                <w:rFonts w:eastAsia="宋体"/>
                <w:lang w:eastAsia="zh-CN"/>
              </w:rPr>
            </w:pPr>
            <w:r w:rsidRPr="005922BD">
              <w:rPr>
                <w:rFonts w:eastAsia="宋体"/>
              </w:rPr>
              <w:t>-35dBc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rPr>
            </w:pPr>
            <w:r w:rsidRPr="005922BD">
              <w:rPr>
                <w:rFonts w:eastAsia="MS Mincho"/>
              </w:rPr>
              <w:t>Measurement bandwidth</w:t>
            </w:r>
          </w:p>
        </w:tc>
        <w:tc>
          <w:tcPr>
            <w:tcW w:w="2588" w:type="pct"/>
            <w:gridSpan w:val="2"/>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r w:rsidRPr="005922BD">
              <w:rPr>
                <w:rFonts w:eastAsia="宋体"/>
              </w:rPr>
              <w:t>- 2* BW</w:t>
            </w:r>
            <w:r w:rsidRPr="005922BD">
              <w:rPr>
                <w:rFonts w:eastAsia="宋体"/>
                <w:vertAlign w:val="subscript"/>
              </w:rPr>
              <w:t>GB</w:t>
            </w:r>
          </w:p>
        </w:tc>
      </w:tr>
    </w:tbl>
    <w:p w:rsidR="002B0443" w:rsidRDefault="002B0443">
      <w:pPr>
        <w:rPr>
          <w:lang w:val="en-US" w:eastAsia="zh-CN"/>
        </w:rPr>
      </w:pPr>
    </w:p>
    <w:p w:rsidR="00507944" w:rsidRDefault="00507944" w:rsidP="00507944">
      <w:pPr>
        <w:pStyle w:val="3"/>
        <w:rPr>
          <w:rFonts w:eastAsia="宋体"/>
          <w:lang w:val="fi-FI"/>
        </w:rPr>
      </w:pPr>
    </w:p>
    <w:p w:rsidR="00507944" w:rsidRDefault="00507944" w:rsidP="00507944">
      <w:pPr>
        <w:pStyle w:val="3"/>
        <w:rPr>
          <w:rFonts w:eastAsia="宋体"/>
        </w:rPr>
      </w:pPr>
      <w:bookmarkStart w:id="53" w:name="_Toc433387987"/>
      <w:r w:rsidRPr="00F72285">
        <w:rPr>
          <w:rFonts w:eastAsia="宋体"/>
          <w:lang w:val="en-US"/>
        </w:rPr>
        <w:t>6.</w:t>
      </w:r>
      <w:r w:rsidR="005445F1">
        <w:rPr>
          <w:rFonts w:eastAsia="宋体"/>
          <w:lang w:val="en-US"/>
        </w:rPr>
        <w:t>1.</w:t>
      </w:r>
      <w:r w:rsidR="005445F1">
        <w:rPr>
          <w:rFonts w:eastAsia="宋体" w:hint="eastAsia"/>
          <w:lang w:val="en-US" w:eastAsia="zh-CN"/>
        </w:rPr>
        <w:t>5</w:t>
      </w:r>
      <w:r>
        <w:rPr>
          <w:rFonts w:eastAsia="宋体"/>
        </w:rPr>
        <w:t xml:space="preserve"> Maximum power reduction</w:t>
      </w:r>
      <w:bookmarkEnd w:id="53"/>
    </w:p>
    <w:p w:rsidR="00507944" w:rsidRDefault="00507944" w:rsidP="00507944">
      <w:pPr>
        <w:rPr>
          <w:rFonts w:eastAsia="宋体"/>
        </w:rPr>
      </w:pPr>
      <w:r>
        <w:rPr>
          <w:rFonts w:eastAsia="宋体"/>
        </w:rPr>
        <w:t>CA bandwidth Class C MPR was defined based on simulations so that baseline was single carrier MPR but once the allocation was spread into the second CC then one dB more MPR is allowed because single carrier properties of the transmission do no longer exist. It is proposed to follow same principle for class B.</w:t>
      </w:r>
    </w:p>
    <w:p w:rsidR="00507944" w:rsidRPr="00BE6D03" w:rsidRDefault="00507944" w:rsidP="00507944">
      <w:pPr>
        <w:pStyle w:val="TH"/>
        <w:rPr>
          <w:rFonts w:eastAsia="宋体"/>
        </w:rPr>
      </w:pPr>
      <w:r w:rsidRPr="00BE6D03">
        <w:rPr>
          <w:rFonts w:eastAsia="宋体"/>
        </w:rPr>
        <w:t xml:space="preserve">Table </w:t>
      </w:r>
      <w:r w:rsidR="005E52DF">
        <w:rPr>
          <w:rFonts w:eastAsia="宋体" w:hint="eastAsia"/>
          <w:lang w:eastAsia="zh-CN"/>
        </w:rPr>
        <w:t>6.</w:t>
      </w:r>
      <w:r>
        <w:rPr>
          <w:rFonts w:eastAsia="宋体"/>
        </w:rPr>
        <w:t>2.</w:t>
      </w:r>
      <w:r>
        <w:rPr>
          <w:rFonts w:eastAsia="宋体" w:hint="eastAsia"/>
        </w:rPr>
        <w:t>3-1</w:t>
      </w:r>
      <w:r w:rsidRPr="00BE6D03">
        <w:rPr>
          <w:rFonts w:eastAsia="宋体"/>
        </w:rPr>
        <w:t>: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2616"/>
        <w:gridCol w:w="2663"/>
        <w:gridCol w:w="806"/>
      </w:tblGrid>
      <w:tr w:rsidR="00507944" w:rsidRPr="003D33B0" w:rsidTr="000E03B6">
        <w:trPr>
          <w:jc w:val="center"/>
        </w:trPr>
        <w:tc>
          <w:tcPr>
            <w:tcW w:w="0" w:type="auto"/>
            <w:vMerge w:val="restart"/>
          </w:tcPr>
          <w:p w:rsidR="00507944" w:rsidRPr="003D33B0" w:rsidRDefault="00507944" w:rsidP="000E03B6">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Modulation</w:t>
            </w:r>
          </w:p>
        </w:tc>
        <w:tc>
          <w:tcPr>
            <w:tcW w:w="0" w:type="auto"/>
            <w:gridSpan w:val="2"/>
          </w:tcPr>
          <w:p w:rsidR="00507944" w:rsidRPr="003D33B0" w:rsidRDefault="00507944" w:rsidP="000E03B6">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 xml:space="preserve">CA bandwidth Class </w:t>
            </w:r>
            <w:r>
              <w:rPr>
                <w:rFonts w:ascii="Arial" w:eastAsia="宋体" w:hAnsi="Arial" w:cs="Arial"/>
                <w:b/>
                <w:bCs/>
                <w:sz w:val="18"/>
                <w:szCs w:val="18"/>
              </w:rPr>
              <w:t>B</w:t>
            </w:r>
          </w:p>
        </w:tc>
        <w:tc>
          <w:tcPr>
            <w:tcW w:w="0" w:type="auto"/>
            <w:vMerge w:val="restart"/>
          </w:tcPr>
          <w:p w:rsidR="00507944" w:rsidRPr="003D33B0" w:rsidRDefault="00507944" w:rsidP="000E03B6">
            <w:pPr>
              <w:keepNext/>
              <w:keepLines/>
              <w:spacing w:after="0"/>
              <w:jc w:val="center"/>
              <w:rPr>
                <w:rFonts w:ascii="Arial" w:eastAsia="宋体" w:hAnsi="Arial" w:cs="Arial"/>
                <w:b/>
                <w:bCs/>
                <w:sz w:val="18"/>
                <w:szCs w:val="18"/>
              </w:rPr>
            </w:pPr>
            <w:r w:rsidRPr="003D33B0">
              <w:rPr>
                <w:rFonts w:ascii="Arial" w:eastAsia="宋体" w:hAnsi="Arial" w:cs="Arial"/>
                <w:b/>
                <w:bCs/>
                <w:sz w:val="18"/>
                <w:szCs w:val="18"/>
              </w:rPr>
              <w:t>MPR (dB)</w:t>
            </w:r>
          </w:p>
        </w:tc>
      </w:tr>
      <w:tr w:rsidR="00507944" w:rsidRPr="003D33B0" w:rsidTr="000E03B6">
        <w:trPr>
          <w:trHeight w:val="383"/>
          <w:jc w:val="center"/>
        </w:trPr>
        <w:tc>
          <w:tcPr>
            <w:tcW w:w="0" w:type="auto"/>
            <w:vMerge/>
          </w:tcPr>
          <w:p w:rsidR="00507944" w:rsidRPr="003D33B0" w:rsidRDefault="00507944" w:rsidP="000E03B6">
            <w:pPr>
              <w:keepNext/>
              <w:keepLines/>
              <w:spacing w:after="0"/>
              <w:jc w:val="center"/>
              <w:rPr>
                <w:rFonts w:ascii="Arial" w:eastAsia="宋体" w:hAnsi="Arial" w:cs="Arial"/>
                <w:b/>
                <w:bCs/>
                <w:sz w:val="18"/>
                <w:szCs w:val="18"/>
              </w:rPr>
            </w:pPr>
          </w:p>
        </w:tc>
        <w:tc>
          <w:tcPr>
            <w:tcW w:w="0" w:type="auto"/>
          </w:tcPr>
          <w:p w:rsidR="00507944" w:rsidRPr="003D33B0" w:rsidRDefault="00507944" w:rsidP="000E03B6">
            <w:pPr>
              <w:keepNext/>
              <w:keepLines/>
              <w:spacing w:after="0"/>
              <w:jc w:val="center"/>
              <w:rPr>
                <w:rFonts w:ascii="Arial" w:eastAsia="宋体" w:hAnsi="Arial" w:cs="Arial"/>
                <w:b/>
                <w:bCs/>
                <w:sz w:val="18"/>
                <w:szCs w:val="18"/>
              </w:rPr>
            </w:pPr>
            <w:r>
              <w:rPr>
                <w:rFonts w:ascii="Arial" w:eastAsia="宋体" w:hAnsi="Arial" w:cs="Arial"/>
                <w:b/>
                <w:bCs/>
                <w:sz w:val="18"/>
                <w:szCs w:val="18"/>
              </w:rPr>
              <w:t>25 RB + 5</w:t>
            </w:r>
            <w:r w:rsidRPr="003D33B0">
              <w:rPr>
                <w:rFonts w:ascii="Arial" w:eastAsia="宋体" w:hAnsi="Arial" w:cs="Arial"/>
                <w:b/>
                <w:bCs/>
                <w:sz w:val="18"/>
                <w:szCs w:val="18"/>
              </w:rPr>
              <w:t>0 RB</w:t>
            </w:r>
          </w:p>
        </w:tc>
        <w:tc>
          <w:tcPr>
            <w:tcW w:w="0" w:type="auto"/>
          </w:tcPr>
          <w:p w:rsidR="00507944" w:rsidRPr="003D33B0" w:rsidRDefault="00507944" w:rsidP="000E03B6">
            <w:pPr>
              <w:keepNext/>
              <w:keepLines/>
              <w:spacing w:after="0"/>
              <w:jc w:val="center"/>
              <w:rPr>
                <w:rFonts w:ascii="Arial" w:eastAsia="宋体" w:hAnsi="Arial" w:cs="Arial"/>
                <w:b/>
                <w:bCs/>
                <w:sz w:val="18"/>
                <w:szCs w:val="18"/>
              </w:rPr>
            </w:pPr>
            <w:r>
              <w:rPr>
                <w:rFonts w:ascii="Arial" w:eastAsia="宋体" w:hAnsi="Arial" w:cs="Arial"/>
                <w:b/>
                <w:bCs/>
                <w:sz w:val="18"/>
                <w:szCs w:val="18"/>
              </w:rPr>
              <w:t>50 RB + 5</w:t>
            </w:r>
            <w:r w:rsidRPr="003D33B0">
              <w:rPr>
                <w:rFonts w:ascii="Arial" w:eastAsia="宋体" w:hAnsi="Arial" w:cs="Arial"/>
                <w:b/>
                <w:bCs/>
                <w:sz w:val="18"/>
                <w:szCs w:val="18"/>
              </w:rPr>
              <w:t>0 RB</w:t>
            </w:r>
          </w:p>
        </w:tc>
        <w:tc>
          <w:tcPr>
            <w:tcW w:w="0" w:type="auto"/>
            <w:vMerge/>
          </w:tcPr>
          <w:p w:rsidR="00507944" w:rsidRPr="003D33B0" w:rsidRDefault="00507944" w:rsidP="000E03B6">
            <w:pPr>
              <w:keepNext/>
              <w:keepLines/>
              <w:spacing w:after="0"/>
              <w:jc w:val="center"/>
              <w:rPr>
                <w:rFonts w:ascii="Arial" w:eastAsia="宋体" w:hAnsi="Arial" w:cs="Arial"/>
                <w:b/>
                <w:bCs/>
                <w:sz w:val="18"/>
                <w:szCs w:val="18"/>
              </w:rPr>
            </w:pP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QPSK</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8 and ≤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12 and ≤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1</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QPSK</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8</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12</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1</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8 and ≤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12 and ≤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16 QAM</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25</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&gt; 50</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3</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Pr>
                <w:rFonts w:ascii="Arial" w:eastAsia="宋体" w:hAnsi="Arial" w:cs="Arial"/>
                <w:sz w:val="18"/>
                <w:szCs w:val="18"/>
              </w:rPr>
              <w:t>64</w:t>
            </w:r>
            <w:r w:rsidRPr="003D33B0">
              <w:rPr>
                <w:rFonts w:ascii="Arial" w:eastAsia="宋体" w:hAnsi="Arial" w:cs="Arial"/>
                <w:sz w:val="18"/>
                <w:szCs w:val="18"/>
              </w:rPr>
              <w:t xml:space="preserve"> QAM</w:t>
            </w: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 8 and allocation wholly contained within a single CC</w:t>
            </w:r>
            <w:r w:rsidRPr="0032079C">
              <w:rPr>
                <w:rFonts w:ascii="Arial" w:eastAsia="宋体" w:hAnsi="Arial" w:cs="Arial"/>
                <w:sz w:val="18"/>
                <w:szCs w:val="18"/>
                <w:lang w:val="en-US"/>
              </w:rPr>
              <w:t xml:space="preserve"> </w:t>
            </w:r>
          </w:p>
          <w:p w:rsidR="00507944" w:rsidRPr="0032079C" w:rsidRDefault="00507944" w:rsidP="000E03B6">
            <w:pPr>
              <w:keepNext/>
              <w:keepLines/>
              <w:spacing w:after="0"/>
              <w:jc w:val="center"/>
              <w:rPr>
                <w:rFonts w:ascii="Arial" w:eastAsia="宋体" w:hAnsi="Arial" w:cs="Arial"/>
                <w:sz w:val="18"/>
                <w:szCs w:val="18"/>
                <w:lang w:val="en-US"/>
              </w:rPr>
            </w:pP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 12 and allocation wholly contained within a single CC</w:t>
            </w:r>
            <w:r w:rsidRPr="0032079C">
              <w:rPr>
                <w:rFonts w:ascii="Arial" w:eastAsia="宋体" w:hAnsi="Arial" w:cs="Arial"/>
                <w:sz w:val="18"/>
                <w:szCs w:val="18"/>
                <w:lang w:val="en-US"/>
              </w:rPr>
              <w:t xml:space="preserve"> </w:t>
            </w:r>
          </w:p>
          <w:p w:rsidR="00507944" w:rsidRPr="0032079C" w:rsidRDefault="00507944" w:rsidP="000E03B6">
            <w:pPr>
              <w:keepNext/>
              <w:keepLines/>
              <w:spacing w:after="0"/>
              <w:jc w:val="center"/>
              <w:rPr>
                <w:rFonts w:ascii="Arial" w:eastAsia="宋体" w:hAnsi="Arial" w:cs="Arial"/>
                <w:sz w:val="18"/>
                <w:szCs w:val="18"/>
                <w:lang w:val="en-US"/>
              </w:rPr>
            </w:pP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2</w:t>
            </w:r>
          </w:p>
        </w:tc>
      </w:tr>
      <w:tr w:rsidR="00507944" w:rsidRPr="003D33B0" w:rsidTr="000E03B6">
        <w:trPr>
          <w:jc w:val="center"/>
        </w:trPr>
        <w:tc>
          <w:tcPr>
            <w:tcW w:w="0" w:type="auto"/>
          </w:tcPr>
          <w:p w:rsidR="00507944" w:rsidRPr="003D33B0" w:rsidRDefault="00507944" w:rsidP="000E03B6">
            <w:pPr>
              <w:keepNext/>
              <w:keepLines/>
              <w:spacing w:after="0"/>
              <w:jc w:val="center"/>
              <w:rPr>
                <w:rFonts w:ascii="Arial" w:eastAsia="宋体" w:hAnsi="Arial" w:cs="Arial"/>
                <w:sz w:val="18"/>
                <w:szCs w:val="18"/>
              </w:rPr>
            </w:pPr>
            <w:r>
              <w:rPr>
                <w:rFonts w:ascii="Arial" w:eastAsia="宋体" w:hAnsi="Arial" w:cs="Arial"/>
                <w:sz w:val="18"/>
                <w:szCs w:val="18"/>
              </w:rPr>
              <w:t>64</w:t>
            </w:r>
            <w:r w:rsidRPr="003D33B0">
              <w:rPr>
                <w:rFonts w:ascii="Arial" w:eastAsia="宋体" w:hAnsi="Arial" w:cs="Arial"/>
                <w:sz w:val="18"/>
                <w:szCs w:val="18"/>
              </w:rPr>
              <w:t xml:space="preserve"> QAM</w:t>
            </w: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&gt; 8 or allocation extends across two CC's</w:t>
            </w:r>
            <w:r w:rsidRPr="0032079C">
              <w:rPr>
                <w:rFonts w:ascii="Arial" w:eastAsia="宋体" w:hAnsi="Arial" w:cs="Arial"/>
                <w:sz w:val="18"/>
                <w:szCs w:val="18"/>
                <w:lang w:val="en-US"/>
              </w:rPr>
              <w:t xml:space="preserve"> </w:t>
            </w:r>
          </w:p>
        </w:tc>
        <w:tc>
          <w:tcPr>
            <w:tcW w:w="0" w:type="auto"/>
          </w:tcPr>
          <w:p w:rsidR="00507944" w:rsidRPr="0032079C" w:rsidRDefault="00507944" w:rsidP="000E03B6">
            <w:pPr>
              <w:keepNext/>
              <w:keepLines/>
              <w:spacing w:after="0"/>
              <w:jc w:val="center"/>
              <w:rPr>
                <w:rFonts w:ascii="Arial" w:eastAsia="宋体" w:hAnsi="Arial" w:cs="Arial"/>
                <w:sz w:val="18"/>
                <w:szCs w:val="18"/>
                <w:lang w:val="en-US"/>
              </w:rPr>
            </w:pPr>
            <w:r w:rsidRPr="0032079C">
              <w:rPr>
                <w:rFonts w:ascii="Arial" w:eastAsia="宋体" w:hAnsi="Arial" w:cs="Arial"/>
                <w:sz w:val="18"/>
                <w:szCs w:val="18"/>
              </w:rPr>
              <w:t>&gt; 12 or allocation extends across two CC's</w:t>
            </w:r>
            <w:r w:rsidRPr="0032079C">
              <w:rPr>
                <w:rFonts w:ascii="Arial" w:eastAsia="宋体" w:hAnsi="Arial" w:cs="Arial"/>
                <w:sz w:val="18"/>
                <w:szCs w:val="18"/>
                <w:lang w:val="en-US"/>
              </w:rPr>
              <w:t xml:space="preserve"> </w:t>
            </w:r>
          </w:p>
        </w:tc>
        <w:tc>
          <w:tcPr>
            <w:tcW w:w="0" w:type="auto"/>
          </w:tcPr>
          <w:p w:rsidR="00507944" w:rsidRPr="003D33B0" w:rsidRDefault="00507944" w:rsidP="000E03B6">
            <w:pPr>
              <w:keepNext/>
              <w:keepLines/>
              <w:spacing w:after="0"/>
              <w:jc w:val="center"/>
              <w:rPr>
                <w:rFonts w:ascii="Arial" w:eastAsia="宋体" w:hAnsi="Arial" w:cs="Arial"/>
                <w:sz w:val="18"/>
                <w:szCs w:val="18"/>
              </w:rPr>
            </w:pPr>
            <w:r w:rsidRPr="003D33B0">
              <w:rPr>
                <w:rFonts w:ascii="Arial" w:eastAsia="宋体" w:hAnsi="Arial" w:cs="Arial"/>
                <w:sz w:val="18"/>
                <w:szCs w:val="18"/>
              </w:rPr>
              <w:t>≤ 3</w:t>
            </w:r>
          </w:p>
        </w:tc>
      </w:tr>
    </w:tbl>
    <w:p w:rsidR="00507944" w:rsidRDefault="00507944" w:rsidP="00507944">
      <w:pPr>
        <w:rPr>
          <w:rFonts w:eastAsia="宋体"/>
        </w:rPr>
      </w:pPr>
    </w:p>
    <w:p w:rsidR="00507944" w:rsidRDefault="00507944" w:rsidP="00507944">
      <w:pPr>
        <w:rPr>
          <w:rFonts w:eastAsia="宋体"/>
        </w:rPr>
      </w:pPr>
      <w:r>
        <w:rPr>
          <w:rFonts w:eastAsia="宋体"/>
        </w:rPr>
        <w:t>Non-contiguous resource allocation requires simulation work.</w:t>
      </w:r>
    </w:p>
    <w:p w:rsidR="00507944" w:rsidRPr="005445F1" w:rsidDel="00E262EB" w:rsidRDefault="005445F1" w:rsidP="005445F1">
      <w:pPr>
        <w:pStyle w:val="3"/>
        <w:rPr>
          <w:del w:id="54" w:author="cmri" w:date="2015-10-23T18:21:00Z"/>
          <w:rFonts w:eastAsia="宋体"/>
        </w:rPr>
      </w:pPr>
      <w:bookmarkStart w:id="55" w:name="_Toc433387632"/>
      <w:del w:id="56" w:author="cmri" w:date="2015-10-23T18:21:00Z">
        <w:r w:rsidDel="00E262EB">
          <w:rPr>
            <w:rFonts w:eastAsia="宋体" w:hint="eastAsia"/>
          </w:rPr>
          <w:delText xml:space="preserve">6.1.6 </w:delText>
        </w:r>
        <w:r w:rsidR="00507944" w:rsidRPr="005445F1" w:rsidDel="00E262EB">
          <w:rPr>
            <w:rFonts w:eastAsia="宋体"/>
          </w:rPr>
          <w:delText>A-MPR</w:delText>
        </w:r>
        <w:bookmarkEnd w:id="55"/>
      </w:del>
    </w:p>
    <w:p w:rsidR="00507944" w:rsidRPr="00901FE4" w:rsidDel="00E262EB" w:rsidRDefault="00507944" w:rsidP="00507944">
      <w:pPr>
        <w:rPr>
          <w:del w:id="57" w:author="cmri" w:date="2015-10-23T18:21:00Z"/>
          <w:rFonts w:eastAsia="宋体"/>
          <w:lang w:val="en-US"/>
        </w:rPr>
      </w:pPr>
      <w:del w:id="58" w:author="cmri" w:date="2015-10-23T18:21:00Z">
        <w:r w:rsidDel="00E262EB">
          <w:rPr>
            <w:rFonts w:eastAsia="宋体"/>
            <w:lang w:val="en-US"/>
          </w:rPr>
          <w:delText>&lt; Text to be added &gt;</w:delText>
        </w:r>
      </w:del>
    </w:p>
    <w:p w:rsidR="00507944" w:rsidRDefault="00507944" w:rsidP="00507944">
      <w:pPr>
        <w:pStyle w:val="3"/>
        <w:rPr>
          <w:rFonts w:eastAsia="宋体"/>
        </w:rPr>
      </w:pPr>
      <w:bookmarkStart w:id="59" w:name="_Toc433387988"/>
      <w:r w:rsidRPr="00126E77">
        <w:rPr>
          <w:rFonts w:eastAsia="宋体"/>
          <w:lang w:val="en-US"/>
        </w:rPr>
        <w:t>6.</w:t>
      </w:r>
      <w:r w:rsidR="005445F1">
        <w:rPr>
          <w:rFonts w:eastAsia="宋体"/>
          <w:lang w:val="en-US"/>
        </w:rPr>
        <w:t>1.</w:t>
      </w:r>
      <w:r w:rsidR="00E262EB">
        <w:rPr>
          <w:rFonts w:eastAsia="宋体" w:hint="eastAsia"/>
          <w:lang w:val="en-US" w:eastAsia="zh-CN"/>
        </w:rPr>
        <w:t>6</w:t>
      </w:r>
      <w:r>
        <w:rPr>
          <w:rFonts w:eastAsia="宋体"/>
        </w:rPr>
        <w:t xml:space="preserve"> Output power dynamics</w:t>
      </w:r>
      <w:bookmarkEnd w:id="59"/>
    </w:p>
    <w:p w:rsidR="00507944" w:rsidRDefault="00507944" w:rsidP="00507944">
      <w:pPr>
        <w:rPr>
          <w:rFonts w:eastAsia="宋体"/>
        </w:rPr>
      </w:pPr>
      <w:proofErr w:type="gramStart"/>
      <w:r>
        <w:rPr>
          <w:rFonts w:eastAsia="宋体"/>
        </w:rPr>
        <w:t xml:space="preserve">Output power dynamics include minimum output power and off power requirements which are defined for uplink </w:t>
      </w:r>
      <w:proofErr w:type="spellStart"/>
      <w:r>
        <w:rPr>
          <w:rFonts w:eastAsia="宋体"/>
        </w:rPr>
        <w:t>intraband</w:t>
      </w:r>
      <w:proofErr w:type="spellEnd"/>
      <w:r>
        <w:rPr>
          <w:rFonts w:eastAsia="宋体"/>
        </w:rPr>
        <w:t xml:space="preserve"> CA agnostic from CA bandwidth class thus current requirement applies</w:t>
      </w:r>
      <w:proofErr w:type="gramEnd"/>
      <w:r>
        <w:rPr>
          <w:rFonts w:eastAsia="宋体"/>
        </w:rPr>
        <w:t xml:space="preserve"> and no modifications are required into current specs.</w:t>
      </w:r>
    </w:p>
    <w:p w:rsidR="00507944" w:rsidRDefault="00507944" w:rsidP="00507944">
      <w:pPr>
        <w:pStyle w:val="3"/>
        <w:rPr>
          <w:rFonts w:eastAsia="宋体"/>
        </w:rPr>
      </w:pPr>
      <w:bookmarkStart w:id="60" w:name="_Toc433387989"/>
      <w:r w:rsidRPr="00126E77">
        <w:rPr>
          <w:rFonts w:eastAsia="宋体"/>
          <w:lang w:val="en-US"/>
        </w:rPr>
        <w:t>6.</w:t>
      </w:r>
      <w:r w:rsidR="005445F1">
        <w:rPr>
          <w:rFonts w:eastAsia="宋体"/>
          <w:lang w:val="en-US"/>
        </w:rPr>
        <w:t>1.</w:t>
      </w:r>
      <w:r w:rsidR="00E262EB">
        <w:rPr>
          <w:rFonts w:eastAsia="宋体" w:hint="eastAsia"/>
          <w:lang w:val="en-US" w:eastAsia="zh-CN"/>
        </w:rPr>
        <w:t>7</w:t>
      </w:r>
      <w:r>
        <w:rPr>
          <w:rFonts w:eastAsia="宋体"/>
        </w:rPr>
        <w:t xml:space="preserve"> ON/OFF time mask</w:t>
      </w:r>
      <w:bookmarkEnd w:id="60"/>
    </w:p>
    <w:p w:rsidR="00507944" w:rsidRPr="003D33B0" w:rsidRDefault="00507944" w:rsidP="00507944">
      <w:pPr>
        <w:rPr>
          <w:rFonts w:eastAsia="宋体"/>
        </w:rPr>
      </w:pPr>
      <w:r>
        <w:rPr>
          <w:rFonts w:eastAsia="宋体"/>
        </w:rPr>
        <w:t xml:space="preserve">ON/OFF time mask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pStyle w:val="3"/>
        <w:rPr>
          <w:rFonts w:eastAsia="宋体"/>
        </w:rPr>
      </w:pPr>
      <w:bookmarkStart w:id="61" w:name="_Toc433387990"/>
      <w:r w:rsidRPr="00126E77">
        <w:rPr>
          <w:rFonts w:eastAsia="宋体"/>
          <w:lang w:val="en-US"/>
        </w:rPr>
        <w:t>6.</w:t>
      </w:r>
      <w:r w:rsidR="005445F1">
        <w:rPr>
          <w:rFonts w:eastAsia="宋体"/>
          <w:lang w:val="en-US"/>
        </w:rPr>
        <w:t>1.</w:t>
      </w:r>
      <w:r w:rsidR="00E262EB">
        <w:rPr>
          <w:rFonts w:eastAsia="宋体" w:hint="eastAsia"/>
          <w:lang w:val="en-US" w:eastAsia="zh-CN"/>
        </w:rPr>
        <w:t>8</w:t>
      </w:r>
      <w:r>
        <w:rPr>
          <w:rFonts w:eastAsia="宋体"/>
        </w:rPr>
        <w:t xml:space="preserve"> Power control</w:t>
      </w:r>
      <w:bookmarkEnd w:id="61"/>
    </w:p>
    <w:p w:rsidR="00507944" w:rsidRDefault="00507944" w:rsidP="00507944">
      <w:pPr>
        <w:rPr>
          <w:rFonts w:eastAsia="宋体"/>
        </w:rPr>
      </w:pPr>
      <w:r>
        <w:rPr>
          <w:rFonts w:eastAsia="宋体"/>
        </w:rPr>
        <w:t xml:space="preserve">Power control requirements include absolute power tolerance, relative power tolerance and aggregate power control tolerance. </w:t>
      </w:r>
      <w:proofErr w:type="spellStart"/>
      <w:r>
        <w:rPr>
          <w:rFonts w:eastAsia="宋体"/>
        </w:rPr>
        <w:t>Intraband</w:t>
      </w:r>
      <w:proofErr w:type="spellEnd"/>
      <w:r>
        <w:rPr>
          <w:rFonts w:eastAsia="宋体"/>
        </w:rPr>
        <w:t xml:space="preserve"> CA types of contiguous class B, contiguous class C and non-contiguous CA have single PA reference architecture it seems feasible to extend the current </w:t>
      </w:r>
      <w:proofErr w:type="spellStart"/>
      <w:r>
        <w:rPr>
          <w:rFonts w:eastAsia="宋体"/>
        </w:rPr>
        <w:t>intraband</w:t>
      </w:r>
      <w:proofErr w:type="spellEnd"/>
      <w:r>
        <w:rPr>
          <w:rFonts w:eastAsia="宋体"/>
        </w:rPr>
        <w:t xml:space="preserve"> CA power control requirements to cover also class B.</w:t>
      </w:r>
    </w:p>
    <w:p w:rsidR="00507944" w:rsidRDefault="00507944" w:rsidP="00507944">
      <w:pPr>
        <w:pStyle w:val="3"/>
        <w:rPr>
          <w:rFonts w:eastAsia="宋体"/>
        </w:rPr>
      </w:pPr>
      <w:bookmarkStart w:id="62" w:name="_Toc433387991"/>
      <w:r w:rsidRPr="00126E77">
        <w:rPr>
          <w:rFonts w:eastAsia="宋体"/>
          <w:lang w:val="en-US"/>
        </w:rPr>
        <w:t>6.</w:t>
      </w:r>
      <w:r w:rsidR="005445F1">
        <w:rPr>
          <w:rFonts w:eastAsia="宋体"/>
          <w:lang w:val="en-US"/>
        </w:rPr>
        <w:t>1.</w:t>
      </w:r>
      <w:r w:rsidR="00E262EB">
        <w:rPr>
          <w:rFonts w:eastAsia="宋体" w:hint="eastAsia"/>
          <w:lang w:val="en-US" w:eastAsia="zh-CN"/>
        </w:rPr>
        <w:t>9</w:t>
      </w:r>
      <w:r>
        <w:rPr>
          <w:rFonts w:eastAsia="宋体"/>
        </w:rPr>
        <w:t xml:space="preserve"> Transmit signal quality</w:t>
      </w:r>
      <w:bookmarkEnd w:id="62"/>
    </w:p>
    <w:p w:rsidR="00507944" w:rsidRDefault="00507944" w:rsidP="00507944">
      <w:pPr>
        <w:rPr>
          <w:rFonts w:eastAsia="宋体"/>
          <w:lang w:eastAsia="zh-CN"/>
        </w:rPr>
      </w:pPr>
      <w:r>
        <w:rPr>
          <w:rFonts w:eastAsia="宋体"/>
        </w:rPr>
        <w:t xml:space="preserve">Transmit signal quality requirements include frequency error, EVM and carrier leakage which are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D63183" w:rsidRDefault="00D63183" w:rsidP="00D63183">
      <w:pPr>
        <w:rPr>
          <w:ins w:id="63" w:author="cmri" w:date="2015-10-23T17:49:00Z"/>
          <w:rFonts w:eastAsia="宋体"/>
        </w:rPr>
      </w:pPr>
      <w:ins w:id="64" w:author="cmri" w:date="2015-10-23T17:49:00Z">
        <w:r>
          <w:rPr>
            <w:rFonts w:eastAsia="宋体" w:hint="eastAsia"/>
          </w:rPr>
          <w:lastRenderedPageBreak/>
          <w:t xml:space="preserve">Bandwidth Class C </w:t>
        </w:r>
        <w:proofErr w:type="spellStart"/>
        <w:r>
          <w:rPr>
            <w:rFonts w:eastAsia="宋体"/>
          </w:rPr>
          <w:t>Inband</w:t>
        </w:r>
        <w:proofErr w:type="spellEnd"/>
        <w:r>
          <w:rPr>
            <w:rFonts w:eastAsia="宋体"/>
          </w:rPr>
          <w:t xml:space="preserve"> emission requirements </w:t>
        </w:r>
        <w:r>
          <w:rPr>
            <w:rFonts w:eastAsia="宋体" w:hint="eastAsia"/>
          </w:rPr>
          <w:t>can be reused for bandwidth class B</w:t>
        </w:r>
        <w:r>
          <w:rPr>
            <w:rFonts w:eastAsia="宋体"/>
          </w:rPr>
          <w:t>.</w:t>
        </w:r>
      </w:ins>
    </w:p>
    <w:p w:rsidR="00D63183" w:rsidRDefault="00507944" w:rsidP="00507944">
      <w:pPr>
        <w:rPr>
          <w:rFonts w:eastAsia="宋体"/>
          <w:lang w:eastAsia="zh-CN"/>
        </w:rPr>
      </w:pPr>
      <w:del w:id="65" w:author="cmri" w:date="2015-10-23T17:48:00Z">
        <w:r w:rsidDel="00D63183">
          <w:rPr>
            <w:rFonts w:eastAsia="宋体"/>
          </w:rPr>
          <w:delText>Inband emission requirements apply only for class C thus further discussion is needed on their applicability to class B.</w:delText>
        </w:r>
      </w:del>
    </w:p>
    <w:p w:rsidR="00507944" w:rsidRDefault="00507944" w:rsidP="00507944">
      <w:pPr>
        <w:pStyle w:val="3"/>
        <w:rPr>
          <w:rFonts w:eastAsia="宋体"/>
        </w:rPr>
      </w:pPr>
      <w:bookmarkStart w:id="66" w:name="_Toc433387992"/>
      <w:r w:rsidRPr="00126E77">
        <w:rPr>
          <w:rFonts w:eastAsia="宋体"/>
          <w:lang w:val="en-US"/>
        </w:rPr>
        <w:t>6.</w:t>
      </w:r>
      <w:r w:rsidR="005445F1">
        <w:rPr>
          <w:rFonts w:eastAsia="宋体"/>
          <w:lang w:val="en-US"/>
        </w:rPr>
        <w:t>1.1</w:t>
      </w:r>
      <w:r w:rsidR="00E262EB">
        <w:rPr>
          <w:rFonts w:eastAsia="宋体" w:hint="eastAsia"/>
          <w:lang w:val="en-US" w:eastAsia="zh-CN"/>
        </w:rPr>
        <w:t>0</w:t>
      </w:r>
      <w:r>
        <w:rPr>
          <w:rFonts w:eastAsia="宋体"/>
        </w:rPr>
        <w:t xml:space="preserve"> Occupied bandwidth</w:t>
      </w:r>
      <w:bookmarkEnd w:id="66"/>
    </w:p>
    <w:p w:rsidR="00507944" w:rsidRDefault="00507944" w:rsidP="00507944">
      <w:pPr>
        <w:rPr>
          <w:rFonts w:eastAsia="宋体"/>
        </w:rPr>
      </w:pPr>
      <w:proofErr w:type="spellStart"/>
      <w:r>
        <w:rPr>
          <w:rFonts w:eastAsia="宋体"/>
        </w:rPr>
        <w:t>Occubied</w:t>
      </w:r>
      <w:proofErr w:type="spellEnd"/>
      <w:r>
        <w:rPr>
          <w:rFonts w:eastAsia="宋体"/>
        </w:rPr>
        <w:t xml:space="preserve"> bandwidth is defined for uplink </w:t>
      </w:r>
      <w:proofErr w:type="spellStart"/>
      <w:r>
        <w:rPr>
          <w:rFonts w:eastAsia="宋体"/>
        </w:rPr>
        <w:t>intraband</w:t>
      </w:r>
      <w:proofErr w:type="spellEnd"/>
      <w:r>
        <w:rPr>
          <w:rFonts w:eastAsia="宋体"/>
        </w:rPr>
        <w:t xml:space="preserve"> CA agnostic from CA bandwidth class thus current requirement applies and no modifications are required into current specs.</w:t>
      </w:r>
    </w:p>
    <w:p w:rsidR="00507944" w:rsidRDefault="00507944" w:rsidP="00507944">
      <w:pPr>
        <w:pStyle w:val="3"/>
        <w:rPr>
          <w:rFonts w:eastAsia="宋体"/>
        </w:rPr>
      </w:pPr>
      <w:bookmarkStart w:id="67" w:name="_Toc433387993"/>
      <w:r w:rsidRPr="00126E77">
        <w:rPr>
          <w:rFonts w:eastAsia="宋体"/>
          <w:lang w:val="en-US"/>
        </w:rPr>
        <w:t>6.</w:t>
      </w:r>
      <w:r w:rsidR="005445F1">
        <w:rPr>
          <w:rFonts w:eastAsia="宋体"/>
          <w:lang w:val="en-US"/>
        </w:rPr>
        <w:t>1.1</w:t>
      </w:r>
      <w:r w:rsidR="00E262EB">
        <w:rPr>
          <w:rFonts w:eastAsia="宋体" w:hint="eastAsia"/>
          <w:lang w:val="en-US" w:eastAsia="zh-CN"/>
        </w:rPr>
        <w:t>1</w:t>
      </w:r>
      <w:r>
        <w:rPr>
          <w:rFonts w:eastAsia="宋体"/>
        </w:rPr>
        <w:t xml:space="preserve"> </w:t>
      </w:r>
      <w:proofErr w:type="gramStart"/>
      <w:r>
        <w:rPr>
          <w:rFonts w:eastAsia="宋体"/>
        </w:rPr>
        <w:t>Spurious</w:t>
      </w:r>
      <w:proofErr w:type="gramEnd"/>
      <w:r>
        <w:rPr>
          <w:rFonts w:eastAsia="宋体"/>
        </w:rPr>
        <w:t xml:space="preserve"> emissions</w:t>
      </w:r>
      <w:bookmarkEnd w:id="67"/>
    </w:p>
    <w:p w:rsidR="00507944" w:rsidRDefault="00507944" w:rsidP="00507944">
      <w:pPr>
        <w:rPr>
          <w:rFonts w:eastAsia="宋体"/>
        </w:rPr>
      </w:pPr>
      <w:proofErr w:type="spellStart"/>
      <w:r>
        <w:rPr>
          <w:rFonts w:eastAsia="宋体"/>
        </w:rPr>
        <w:t>Intraband</w:t>
      </w:r>
      <w:proofErr w:type="spellEnd"/>
      <w:r>
        <w:rPr>
          <w:rFonts w:eastAsia="宋体"/>
        </w:rPr>
        <w:t xml:space="preserve"> CA spurious emissions as such can be extended into class B but OOB boundary needs to be defined. OOB </w:t>
      </w:r>
      <w:proofErr w:type="spellStart"/>
      <w:r>
        <w:rPr>
          <w:rFonts w:eastAsia="宋体"/>
        </w:rPr>
        <w:t>boundaru</w:t>
      </w:r>
      <w:proofErr w:type="spellEnd"/>
      <w:r>
        <w:rPr>
          <w:rFonts w:eastAsia="宋体"/>
        </w:rPr>
        <w:t xml:space="preserve"> </w:t>
      </w:r>
      <w:proofErr w:type="spellStart"/>
      <w:r>
        <w:rPr>
          <w:rFonts w:eastAsia="宋体"/>
        </w:rPr>
        <w:t>Foob</w:t>
      </w:r>
      <w:proofErr w:type="spellEnd"/>
      <w:r>
        <w:rPr>
          <w:rFonts w:eastAsia="宋体"/>
        </w:rPr>
        <w:t xml:space="preserve"> is for class C the aggregated bandwidth + 5 MHz and similarly for single carrier operation for carriers of 5 – 20 MHz bandwidth </w:t>
      </w:r>
      <w:proofErr w:type="spellStart"/>
      <w:r>
        <w:rPr>
          <w:rFonts w:eastAsia="宋体"/>
        </w:rPr>
        <w:t>Foob</w:t>
      </w:r>
      <w:proofErr w:type="spellEnd"/>
      <w:r>
        <w:rPr>
          <w:rFonts w:eastAsia="宋体"/>
        </w:rPr>
        <w:t xml:space="preserve"> is channel bandwidth + 5 MHz. Thus for Class B we propose following.</w:t>
      </w:r>
    </w:p>
    <w:p w:rsidR="00507944" w:rsidRPr="00BE6D03" w:rsidRDefault="00507944" w:rsidP="00507944">
      <w:pPr>
        <w:pStyle w:val="TH"/>
        <w:rPr>
          <w:rFonts w:eastAsia="宋体"/>
        </w:rPr>
      </w:pPr>
      <w:r w:rsidRPr="00BE6D03">
        <w:rPr>
          <w:rFonts w:eastAsia="宋体"/>
        </w:rPr>
        <w:t xml:space="preserve">Table </w:t>
      </w:r>
      <w:r w:rsidRPr="00126E77">
        <w:rPr>
          <w:rFonts w:eastAsia="宋体"/>
          <w:lang w:val="en-US"/>
        </w:rPr>
        <w:t>6.</w:t>
      </w:r>
      <w:r w:rsidR="005445F1">
        <w:rPr>
          <w:rFonts w:eastAsia="宋体"/>
          <w:lang w:val="en-US"/>
        </w:rPr>
        <w:t>1.1</w:t>
      </w:r>
      <w:r w:rsidR="005445F1">
        <w:rPr>
          <w:rFonts w:eastAsia="宋体" w:hint="eastAsia"/>
          <w:lang w:val="en-US" w:eastAsia="zh-CN"/>
        </w:rPr>
        <w:t>2</w:t>
      </w:r>
      <w:r w:rsidRPr="00BE6D03">
        <w:rPr>
          <w:rFonts w:eastAsia="宋体"/>
        </w:rPr>
        <w:t>-1: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2"/>
        <w:gridCol w:w="2760"/>
      </w:tblGrid>
      <w:tr w:rsidR="00507944" w:rsidRPr="00BE6D03" w:rsidTr="000E03B6">
        <w:trPr>
          <w:jc w:val="center"/>
        </w:trPr>
        <w:tc>
          <w:tcPr>
            <w:tcW w:w="2762" w:type="dxa"/>
            <w:vAlign w:val="center"/>
          </w:tcPr>
          <w:p w:rsidR="00507944" w:rsidRPr="006D5C34" w:rsidRDefault="00507944" w:rsidP="000E03B6">
            <w:pPr>
              <w:pStyle w:val="TAH"/>
              <w:rPr>
                <w:rFonts w:eastAsia="宋体" w:cs="Arial"/>
              </w:rPr>
            </w:pPr>
            <w:r w:rsidRPr="006D5C34">
              <w:rPr>
                <w:rFonts w:eastAsia="宋体" w:cs="Arial"/>
              </w:rPr>
              <w:t>CA Bandwidth Class</w:t>
            </w:r>
          </w:p>
        </w:tc>
        <w:tc>
          <w:tcPr>
            <w:tcW w:w="2760" w:type="dxa"/>
            <w:vAlign w:val="center"/>
          </w:tcPr>
          <w:p w:rsidR="00507944" w:rsidRPr="006D5C34" w:rsidRDefault="00507944" w:rsidP="000E03B6">
            <w:pPr>
              <w:pStyle w:val="TAH"/>
              <w:rPr>
                <w:rFonts w:eastAsia="宋体" w:cs="Arial"/>
                <w:vertAlign w:val="subscript"/>
              </w:rPr>
            </w:pPr>
            <w:r w:rsidRPr="006D5C34">
              <w:rPr>
                <w:rFonts w:eastAsia="宋体" w:cs="Arial"/>
              </w:rPr>
              <w:t>OOB boundary F</w:t>
            </w:r>
            <w:r w:rsidRPr="006D5C34">
              <w:rPr>
                <w:rFonts w:eastAsia="宋体" w:cs="Arial"/>
                <w:vertAlign w:val="subscript"/>
              </w:rPr>
              <w:t>OOB</w:t>
            </w:r>
          </w:p>
          <w:p w:rsidR="00507944" w:rsidRPr="006D5C34" w:rsidRDefault="00507944" w:rsidP="000E03B6">
            <w:pPr>
              <w:pStyle w:val="TAH"/>
              <w:rPr>
                <w:rFonts w:eastAsia="宋体" w:cs="Arial"/>
              </w:rPr>
            </w:pPr>
            <w:r w:rsidRPr="006D5C34">
              <w:rPr>
                <w:rFonts w:eastAsia="宋体" w:cs="Arial"/>
              </w:rPr>
              <w:t>(MHz)</w:t>
            </w:r>
          </w:p>
        </w:tc>
      </w:tr>
      <w:tr w:rsidR="00507944" w:rsidRPr="00BE6D03" w:rsidTr="000E03B6">
        <w:trPr>
          <w:jc w:val="center"/>
        </w:trPr>
        <w:tc>
          <w:tcPr>
            <w:tcW w:w="2762" w:type="dxa"/>
          </w:tcPr>
          <w:p w:rsidR="00507944" w:rsidRPr="006D5C34" w:rsidRDefault="00507944" w:rsidP="000E03B6">
            <w:pPr>
              <w:pStyle w:val="TAC"/>
              <w:rPr>
                <w:rFonts w:eastAsia="宋体" w:cs="Arial"/>
              </w:rPr>
            </w:pPr>
            <w:r w:rsidRPr="006D5C34">
              <w:rPr>
                <w:rFonts w:eastAsia="宋体" w:cs="Arial"/>
              </w:rPr>
              <w:t>A</w:t>
            </w:r>
          </w:p>
        </w:tc>
        <w:tc>
          <w:tcPr>
            <w:tcW w:w="2760" w:type="dxa"/>
          </w:tcPr>
          <w:p w:rsidR="00507944" w:rsidRPr="006D5C34" w:rsidRDefault="00507944" w:rsidP="000E03B6">
            <w:pPr>
              <w:pStyle w:val="TAC"/>
              <w:rPr>
                <w:rFonts w:eastAsia="宋体" w:cs="Arial"/>
              </w:rPr>
            </w:pPr>
            <w:r w:rsidRPr="006D5C34">
              <w:rPr>
                <w:rFonts w:eastAsia="宋体" w:cs="Arial"/>
              </w:rPr>
              <w:t>Table 6.6.3.1-1</w:t>
            </w:r>
          </w:p>
        </w:tc>
      </w:tr>
      <w:tr w:rsidR="00507944" w:rsidRPr="00BE6D03" w:rsidTr="000E03B6">
        <w:trPr>
          <w:jc w:val="center"/>
        </w:trPr>
        <w:tc>
          <w:tcPr>
            <w:tcW w:w="2762" w:type="dxa"/>
          </w:tcPr>
          <w:p w:rsidR="00507944" w:rsidRPr="006D5C34" w:rsidRDefault="00507944" w:rsidP="000E03B6">
            <w:pPr>
              <w:pStyle w:val="TAC"/>
              <w:rPr>
                <w:rFonts w:eastAsia="宋体" w:cs="Arial"/>
              </w:rPr>
            </w:pPr>
            <w:r w:rsidRPr="006D5C34">
              <w:rPr>
                <w:rFonts w:eastAsia="宋体" w:cs="Arial"/>
              </w:rPr>
              <w:t>B</w:t>
            </w:r>
          </w:p>
        </w:tc>
        <w:tc>
          <w:tcPr>
            <w:tcW w:w="2760" w:type="dxa"/>
          </w:tcPr>
          <w:p w:rsidR="00507944" w:rsidRPr="006D5C34" w:rsidRDefault="00507944" w:rsidP="000E03B6">
            <w:pPr>
              <w:pStyle w:val="TAC"/>
              <w:rPr>
                <w:rFonts w:eastAsia="宋体" w:cs="Arial"/>
              </w:rPr>
            </w:pPr>
            <w:proofErr w:type="spellStart"/>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p>
        </w:tc>
      </w:tr>
      <w:tr w:rsidR="00507944" w:rsidRPr="00BE6D03" w:rsidTr="000E03B6">
        <w:trPr>
          <w:jc w:val="center"/>
        </w:trPr>
        <w:tc>
          <w:tcPr>
            <w:tcW w:w="2762" w:type="dxa"/>
          </w:tcPr>
          <w:p w:rsidR="00507944" w:rsidRPr="006D5C34" w:rsidRDefault="00507944" w:rsidP="000E03B6">
            <w:pPr>
              <w:pStyle w:val="TAC"/>
              <w:rPr>
                <w:rFonts w:eastAsia="宋体" w:cs="Arial"/>
              </w:rPr>
            </w:pPr>
            <w:r w:rsidRPr="006D5C34">
              <w:rPr>
                <w:rFonts w:eastAsia="宋体" w:cs="Arial"/>
              </w:rPr>
              <w:t>C</w:t>
            </w:r>
          </w:p>
        </w:tc>
        <w:tc>
          <w:tcPr>
            <w:tcW w:w="2760" w:type="dxa"/>
          </w:tcPr>
          <w:p w:rsidR="00507944" w:rsidRPr="006D5C34" w:rsidRDefault="00507944" w:rsidP="000E03B6">
            <w:pPr>
              <w:pStyle w:val="TAC"/>
              <w:rPr>
                <w:rFonts w:eastAsia="宋体" w:cs="Arial"/>
              </w:rPr>
            </w:pPr>
            <w:proofErr w:type="spellStart"/>
            <w:r w:rsidRPr="006D5C34">
              <w:rPr>
                <w:rFonts w:eastAsia="宋体" w:cs="Arial"/>
              </w:rPr>
              <w:t>BW</w:t>
            </w:r>
            <w:r w:rsidRPr="006D5C34">
              <w:rPr>
                <w:rFonts w:eastAsia="宋体" w:cs="Arial"/>
                <w:vertAlign w:val="subscript"/>
              </w:rPr>
              <w:t>Channel_CA</w:t>
            </w:r>
            <w:proofErr w:type="spellEnd"/>
            <w:r w:rsidRPr="006D5C34">
              <w:rPr>
                <w:rFonts w:eastAsia="宋体" w:cs="Arial"/>
                <w:vertAlign w:val="subscript"/>
              </w:rPr>
              <w:t xml:space="preserve"> </w:t>
            </w:r>
            <w:r w:rsidRPr="006D5C34">
              <w:rPr>
                <w:rFonts w:eastAsia="宋体" w:cs="Arial"/>
              </w:rPr>
              <w:t>+ 5</w:t>
            </w:r>
          </w:p>
        </w:tc>
      </w:tr>
    </w:tbl>
    <w:p w:rsidR="00507944" w:rsidRDefault="00507944" w:rsidP="00507944">
      <w:pPr>
        <w:rPr>
          <w:rFonts w:eastAsia="宋体"/>
        </w:rPr>
      </w:pPr>
    </w:p>
    <w:p w:rsidR="00507944" w:rsidRDefault="00507944" w:rsidP="00172273">
      <w:pPr>
        <w:pStyle w:val="3"/>
        <w:rPr>
          <w:rFonts w:eastAsia="宋体"/>
        </w:rPr>
      </w:pPr>
      <w:bookmarkStart w:id="68" w:name="_Toc433387994"/>
      <w:r w:rsidRPr="00172273">
        <w:rPr>
          <w:rFonts w:eastAsia="宋体"/>
        </w:rPr>
        <w:t>6.</w:t>
      </w:r>
      <w:r w:rsidR="005445F1" w:rsidRPr="00172273">
        <w:rPr>
          <w:rFonts w:eastAsia="宋体"/>
        </w:rPr>
        <w:t>1.1</w:t>
      </w:r>
      <w:r w:rsidR="00E262EB">
        <w:rPr>
          <w:rFonts w:eastAsia="宋体" w:hint="eastAsia"/>
          <w:lang w:eastAsia="zh-CN"/>
        </w:rPr>
        <w:t>2</w:t>
      </w:r>
      <w:r>
        <w:rPr>
          <w:rFonts w:eastAsia="宋体"/>
        </w:rPr>
        <w:t xml:space="preserve"> UE to UE co-</w:t>
      </w:r>
      <w:proofErr w:type="spellStart"/>
      <w:r>
        <w:rPr>
          <w:rFonts w:eastAsia="宋体"/>
        </w:rPr>
        <w:t>existance</w:t>
      </w:r>
      <w:bookmarkEnd w:id="68"/>
      <w:proofErr w:type="spellEnd"/>
    </w:p>
    <w:p w:rsidR="00507944" w:rsidRDefault="00507944" w:rsidP="00507944">
      <w:pPr>
        <w:rPr>
          <w:rFonts w:eastAsia="宋体"/>
        </w:rPr>
      </w:pPr>
      <w:r>
        <w:rPr>
          <w:rFonts w:eastAsia="宋体"/>
        </w:rPr>
        <w:t>CA configuration CA_8B needs to add into Table 6.6.3.2A-1.</w:t>
      </w:r>
    </w:p>
    <w:p w:rsidR="00507944" w:rsidRPr="00BE6D03" w:rsidRDefault="00507944" w:rsidP="00507944">
      <w:pPr>
        <w:pStyle w:val="TH"/>
        <w:rPr>
          <w:rFonts w:eastAsia="宋体"/>
        </w:rPr>
      </w:pPr>
      <w:r w:rsidRPr="00BE6D03">
        <w:rPr>
          <w:rFonts w:eastAsia="宋体"/>
        </w:rPr>
        <w:t xml:space="preserve">Table 6.6.3.2A-1: Requirements for </w:t>
      </w:r>
      <w:proofErr w:type="spellStart"/>
      <w:r w:rsidRPr="00BE6D03">
        <w:rPr>
          <w:rFonts w:eastAsia="宋体"/>
        </w:rPr>
        <w:t>intraband</w:t>
      </w:r>
      <w:proofErr w:type="spellEnd"/>
      <w:r w:rsidRPr="00BE6D03">
        <w:rPr>
          <w:rFonts w:eastAsia="宋体"/>
        </w:rPr>
        <w:t xml:space="preserve"> carrier aggregation</w:t>
      </w:r>
    </w:p>
    <w:tbl>
      <w:tblPr>
        <w:tblW w:w="8868" w:type="dxa"/>
        <w:jc w:val="center"/>
        <w:tblInd w:w="93" w:type="dxa"/>
        <w:tblLayout w:type="fixed"/>
        <w:tblLook w:val="0000"/>
      </w:tblPr>
      <w:tblGrid>
        <w:gridCol w:w="864"/>
        <w:gridCol w:w="3184"/>
        <w:gridCol w:w="851"/>
        <w:gridCol w:w="283"/>
        <w:gridCol w:w="851"/>
        <w:gridCol w:w="1134"/>
        <w:gridCol w:w="850"/>
        <w:gridCol w:w="851"/>
      </w:tblGrid>
      <w:tr w:rsidR="00507944" w:rsidRPr="00BE6D03" w:rsidTr="000E03B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07944" w:rsidRPr="006D5C34" w:rsidRDefault="00507944" w:rsidP="000E03B6">
            <w:pPr>
              <w:pStyle w:val="TAH"/>
              <w:rPr>
                <w:rFonts w:eastAsia="宋体" w:cs="Arial"/>
              </w:rPr>
            </w:pPr>
            <w:smartTag w:uri="urn:schemas-microsoft-com:office:smarttags" w:element="place">
              <w:smartTag w:uri="urn:schemas-microsoft-com:office:smarttags" w:element="City">
                <w:r w:rsidRPr="006D5C34">
                  <w:rPr>
                    <w:rFonts w:eastAsia="宋体" w:cs="Arial"/>
                  </w:rPr>
                  <w:t>E-UTRA</w:t>
                </w:r>
              </w:smartTag>
              <w:r w:rsidRPr="006D5C34">
                <w:rPr>
                  <w:rFonts w:eastAsia="宋体" w:cs="Arial"/>
                </w:rPr>
                <w:t xml:space="preserve"> </w:t>
              </w:r>
              <w:smartTag w:uri="urn:schemas-microsoft-com:office:smarttags" w:element="State">
                <w:r w:rsidRPr="006D5C34">
                  <w:rPr>
                    <w:rFonts w:eastAsia="宋体" w:cs="Arial"/>
                  </w:rPr>
                  <w:t>CA</w:t>
                </w:r>
              </w:smartTag>
            </w:smartTag>
            <w:r w:rsidRPr="006D5C34">
              <w:rPr>
                <w:rFonts w:eastAsia="宋体" w:cs="Arial"/>
              </w:rPr>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 xml:space="preserve">Spurious emission </w:t>
            </w:r>
          </w:p>
        </w:tc>
      </w:tr>
      <w:tr w:rsidR="00507944" w:rsidRPr="00BE6D03" w:rsidTr="000E03B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07944" w:rsidRPr="006D5C34" w:rsidRDefault="00507944" w:rsidP="000E03B6">
            <w:pPr>
              <w:pStyle w:val="TAH"/>
              <w:rPr>
                <w:rFonts w:eastAsia="宋体" w:cs="Arial"/>
              </w:rPr>
            </w:pPr>
          </w:p>
        </w:tc>
        <w:tc>
          <w:tcPr>
            <w:tcW w:w="3184" w:type="dxa"/>
            <w:tcBorders>
              <w:top w:val="nil"/>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Frequency range (MHz)</w:t>
            </w:r>
          </w:p>
        </w:tc>
        <w:tc>
          <w:tcPr>
            <w:tcW w:w="1134" w:type="dxa"/>
            <w:tcBorders>
              <w:top w:val="nil"/>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hint="eastAsia"/>
              </w:rPr>
              <w:t xml:space="preserve">Maximum </w:t>
            </w:r>
            <w:r w:rsidRPr="006D5C34">
              <w:rPr>
                <w:rFonts w:eastAsia="宋体" w:cs="Arial"/>
              </w:rPr>
              <w:t>Level (</w:t>
            </w:r>
            <w:proofErr w:type="spellStart"/>
            <w:r w:rsidRPr="006D5C34">
              <w:rPr>
                <w:rFonts w:eastAsia="宋体" w:cs="Arial"/>
              </w:rPr>
              <w:t>dBm</w:t>
            </w:r>
            <w:proofErr w:type="spellEnd"/>
            <w:r w:rsidRPr="006D5C34">
              <w:rPr>
                <w:rFonts w:eastAsia="宋体" w:cs="Arial"/>
              </w:rPr>
              <w:t>)</w:t>
            </w:r>
          </w:p>
        </w:tc>
        <w:tc>
          <w:tcPr>
            <w:tcW w:w="850" w:type="dxa"/>
            <w:tcBorders>
              <w:top w:val="nil"/>
              <w:left w:val="nil"/>
              <w:bottom w:val="single" w:sz="4" w:space="0" w:color="auto"/>
              <w:right w:val="single" w:sz="4" w:space="0" w:color="auto"/>
            </w:tcBorders>
            <w:shd w:val="clear" w:color="auto" w:fill="auto"/>
          </w:tcPr>
          <w:p w:rsidR="00507944" w:rsidRPr="006D5C34" w:rsidRDefault="00507944" w:rsidP="000E03B6">
            <w:pPr>
              <w:pStyle w:val="TAH"/>
              <w:rPr>
                <w:rFonts w:eastAsia="宋体" w:cs="Arial"/>
              </w:rPr>
            </w:pPr>
            <w:r w:rsidRPr="006D5C34">
              <w:rPr>
                <w:rFonts w:eastAsia="宋体" w:cs="Arial"/>
              </w:rPr>
              <w:t>MBW (MHz)</w:t>
            </w:r>
          </w:p>
        </w:tc>
        <w:tc>
          <w:tcPr>
            <w:tcW w:w="851" w:type="dxa"/>
            <w:tcBorders>
              <w:top w:val="nil"/>
              <w:left w:val="nil"/>
              <w:bottom w:val="single" w:sz="4" w:space="0" w:color="auto"/>
              <w:right w:val="single" w:sz="4" w:space="0" w:color="auto"/>
            </w:tcBorders>
            <w:shd w:val="clear" w:color="auto" w:fill="auto"/>
            <w:noWrap/>
          </w:tcPr>
          <w:p w:rsidR="00507944" w:rsidRPr="006D5C34" w:rsidRDefault="00507944" w:rsidP="000E03B6">
            <w:pPr>
              <w:pStyle w:val="TAH"/>
              <w:rPr>
                <w:rFonts w:eastAsia="宋体" w:cs="Arial"/>
              </w:rPr>
            </w:pPr>
            <w:r w:rsidRPr="006D5C34">
              <w:rPr>
                <w:rFonts w:eastAsia="宋体" w:cs="Arial"/>
              </w:rPr>
              <w:t>Note</w:t>
            </w:r>
          </w:p>
        </w:tc>
      </w:tr>
      <w:tr w:rsidR="00507944" w:rsidRPr="00BE6D03" w:rsidTr="000E03B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07944" w:rsidRPr="006D5C34" w:rsidRDefault="00507944" w:rsidP="000E03B6">
            <w:pPr>
              <w:pStyle w:val="TAC"/>
              <w:rPr>
                <w:rFonts w:eastAsia="宋体" w:cs="Arial"/>
                <w:sz w:val="16"/>
                <w:szCs w:val="16"/>
                <w:lang w:eastAsia="zh-CN"/>
              </w:rPr>
            </w:pPr>
            <w:r>
              <w:rPr>
                <w:rFonts w:eastAsia="宋体"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 xml:space="preserve">E-UTRA Band 1, 20, </w:t>
            </w:r>
            <w:r w:rsidRPr="006D5C34">
              <w:rPr>
                <w:rFonts w:eastAsia="宋体" w:cs="Arial" w:hint="eastAsia"/>
                <w:sz w:val="16"/>
                <w:szCs w:val="16"/>
              </w:rPr>
              <w:t xml:space="preserve">28, </w:t>
            </w:r>
            <w:r w:rsidRPr="006D5C34">
              <w:rPr>
                <w:rFonts w:eastAsia="宋体" w:cs="Arial"/>
                <w:sz w:val="16"/>
                <w:szCs w:val="16"/>
              </w:rPr>
              <w:t>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2</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2</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10</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r w:rsidRPr="006D5C34">
              <w:rPr>
                <w:rFonts w:eastAsia="宋体" w:cs="Arial"/>
                <w:sz w:val="16"/>
                <w:szCs w:val="16"/>
              </w:rPr>
              <w:t xml:space="preserve">E-UTRA Band </w:t>
            </w:r>
            <w:r w:rsidRPr="006D5C34">
              <w:rPr>
                <w:rFonts w:eastAsia="宋体" w:cs="Arial" w:hint="eastAsia"/>
                <w:sz w:val="16"/>
                <w:szCs w:val="16"/>
              </w:rPr>
              <w:t>22</w:t>
            </w:r>
            <w:r w:rsidRPr="006D5C34">
              <w:rPr>
                <w:rFonts w:eastAsia="宋体" w:cs="Arial"/>
                <w:sz w:val="16"/>
                <w:szCs w:val="16"/>
              </w:rPr>
              <w:t>,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DL_low</w:t>
            </w:r>
            <w:proofErr w:type="spellEnd"/>
            <w:r w:rsidRPr="006D5C34">
              <w:rPr>
                <w:rFonts w:eastAsia="宋体"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proofErr w:type="spellStart"/>
            <w:r w:rsidRPr="006D5C34">
              <w:rPr>
                <w:rFonts w:eastAsia="宋体" w:cs="Arial"/>
                <w:sz w:val="16"/>
                <w:szCs w:val="16"/>
              </w:rPr>
              <w:t>F</w:t>
            </w:r>
            <w:r w:rsidRPr="006D5C34">
              <w:rPr>
                <w:rFonts w:eastAsia="宋体"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sidRPr="006D5C34">
              <w:rPr>
                <w:rFonts w:eastAsia="宋体"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r>
              <w:rPr>
                <w:rFonts w:eastAsia="宋体" w:cs="Arial"/>
                <w:sz w:val="16"/>
                <w:szCs w:val="16"/>
              </w:rPr>
              <w:t>2</w:t>
            </w:r>
          </w:p>
        </w:tc>
      </w:tr>
      <w:tr w:rsidR="00507944" w:rsidRPr="00BE6D03" w:rsidTr="000E03B6">
        <w:trPr>
          <w:trHeight w:val="157"/>
          <w:jc w:val="center"/>
        </w:trPr>
        <w:tc>
          <w:tcPr>
            <w:tcW w:w="864" w:type="dxa"/>
            <w:vMerge/>
            <w:tcBorders>
              <w:left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del w:id="69" w:author="cmri" w:date="2015-10-23T18:08:00Z">
              <w:r w:rsidRPr="006D5C34" w:rsidDel="000E03B6">
                <w:rPr>
                  <w:rFonts w:eastAsia="宋体" w:cs="Arial" w:hint="eastAsia"/>
                  <w:sz w:val="16"/>
                  <w:szCs w:val="16"/>
                </w:rPr>
                <w:delText>E-UTRA Band 11, 21</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del w:id="70" w:author="cmri" w:date="2015-10-23T18:09:00Z">
              <w:r w:rsidRPr="006D5C34" w:rsidDel="000E03B6">
                <w:rPr>
                  <w:rFonts w:eastAsia="宋体" w:cs="Arial"/>
                  <w:sz w:val="16"/>
                  <w:szCs w:val="16"/>
                </w:rPr>
                <w:delText>F</w:delText>
              </w:r>
              <w:r w:rsidRPr="006D5C34" w:rsidDel="000E03B6">
                <w:rPr>
                  <w:rFonts w:eastAsia="宋体"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del w:id="71" w:author="cmri" w:date="2015-10-23T18:08:00Z">
              <w:r w:rsidRPr="006D5C34" w:rsidDel="000E03B6">
                <w:rPr>
                  <w:rFonts w:eastAsia="宋体" w:cs="Arial"/>
                  <w:sz w:val="16"/>
                  <w:szCs w:val="16"/>
                </w:rPr>
                <w:delText>F</w:delText>
              </w:r>
              <w:r w:rsidRPr="006D5C34" w:rsidDel="000E03B6">
                <w:rPr>
                  <w:rFonts w:eastAsia="宋体"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rPr>
            </w:pPr>
            <w:del w:id="72" w:author="cmri" w:date="2015-10-23T18:08:00Z">
              <w:r w:rsidRPr="006D5C34" w:rsidDel="000E03B6">
                <w:rPr>
                  <w:rFonts w:eastAsia="宋体" w:cs="Arial" w:hint="eastAsia"/>
                  <w:sz w:val="16"/>
                  <w:szCs w:val="16"/>
                </w:rPr>
                <w:delText>-50</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del w:id="73" w:author="cmri" w:date="2015-10-23T18:08:00Z">
              <w:r w:rsidRPr="006D5C34" w:rsidDel="000E03B6">
                <w:rPr>
                  <w:rFonts w:eastAsia="宋体" w:cs="Arial" w:hint="eastAsia"/>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r>
      <w:tr w:rsidR="00507944" w:rsidRPr="00BE6D03" w:rsidTr="000E03B6">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507944" w:rsidRDefault="00507944" w:rsidP="000E03B6">
            <w:pPr>
              <w:pStyle w:val="TAC"/>
              <w:rPr>
                <w:rFonts w:eastAsia="宋体"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lang w:eastAsia="zh-CN"/>
              </w:rPr>
            </w:pPr>
            <w:del w:id="74" w:author="cmri" w:date="2015-10-23T18:08:00Z">
              <w:r w:rsidRPr="006D5C34" w:rsidDel="000E03B6">
                <w:rPr>
                  <w:rFonts w:eastAsia="宋体" w:cs="Arial"/>
                  <w:sz w:val="16"/>
                  <w:szCs w:val="16"/>
                </w:rPr>
                <w:delText>Frequency range</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R"/>
              <w:rPr>
                <w:rFonts w:eastAsia="宋体" w:cs="Arial"/>
                <w:sz w:val="16"/>
                <w:szCs w:val="16"/>
              </w:rPr>
            </w:pPr>
            <w:del w:id="75" w:author="cmri" w:date="2015-10-23T18:08:00Z">
              <w:r w:rsidRPr="006D5C34" w:rsidDel="000E03B6">
                <w:rPr>
                  <w:rFonts w:eastAsia="宋体"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C"/>
              <w:rPr>
                <w:rFonts w:eastAsia="宋体" w:cs="Arial"/>
                <w:sz w:val="16"/>
                <w:szCs w:val="16"/>
              </w:rPr>
            </w:pPr>
            <w:r w:rsidRPr="006D5C34">
              <w:rPr>
                <w:rFonts w:eastAsia="宋体"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07944" w:rsidRPr="006D5C34" w:rsidRDefault="00507944" w:rsidP="000E03B6">
            <w:pPr>
              <w:pStyle w:val="TAL"/>
              <w:rPr>
                <w:rFonts w:eastAsia="宋体" w:cs="Arial"/>
                <w:sz w:val="16"/>
                <w:szCs w:val="16"/>
              </w:rPr>
            </w:pPr>
            <w:del w:id="76" w:author="cmri" w:date="2015-10-23T18:08:00Z">
              <w:r w:rsidRPr="006D5C34" w:rsidDel="000E03B6">
                <w:rPr>
                  <w:rFonts w:eastAsia="宋体" w:cs="Arial"/>
                  <w:sz w:val="16"/>
                  <w:szCs w:val="16"/>
                </w:rPr>
                <w:delText>1915.7</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rsidR="00507944" w:rsidRPr="006D5C34" w:rsidRDefault="00507944" w:rsidP="000E03B6">
            <w:pPr>
              <w:pStyle w:val="TAC"/>
              <w:rPr>
                <w:rFonts w:eastAsia="宋体" w:cs="Arial"/>
                <w:sz w:val="16"/>
                <w:szCs w:val="16"/>
                <w:lang w:eastAsia="zh-CN"/>
              </w:rPr>
            </w:pPr>
            <w:del w:id="77" w:author="cmri" w:date="2015-10-23T18:08:00Z">
              <w:r w:rsidRPr="006D5C34" w:rsidDel="000E03B6">
                <w:rPr>
                  <w:rFonts w:eastAsia="宋体" w:cs="Arial"/>
                  <w:sz w:val="16"/>
                  <w:szCs w:val="16"/>
                </w:rPr>
                <w:delText>-41</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lang w:eastAsia="zh-CN"/>
              </w:rPr>
            </w:pPr>
            <w:del w:id="78" w:author="cmri" w:date="2015-10-23T18:08:00Z">
              <w:r w:rsidRPr="006D5C34" w:rsidDel="000E03B6">
                <w:rPr>
                  <w:rFonts w:eastAsia="宋体" w:cs="Arial"/>
                  <w:sz w:val="16"/>
                  <w:szCs w:val="16"/>
                </w:rPr>
                <w:delText>0.3</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07944" w:rsidRPr="006D5C34" w:rsidRDefault="00507944" w:rsidP="000E03B6">
            <w:pPr>
              <w:pStyle w:val="TAC"/>
              <w:rPr>
                <w:rFonts w:eastAsia="宋体" w:cs="Arial"/>
                <w:sz w:val="16"/>
                <w:szCs w:val="16"/>
              </w:rPr>
            </w:pPr>
          </w:p>
        </w:tc>
      </w:tr>
    </w:tbl>
    <w:p w:rsidR="00507944" w:rsidDel="00376684" w:rsidRDefault="00507944" w:rsidP="00507944">
      <w:pPr>
        <w:rPr>
          <w:del w:id="79" w:author="cmri" w:date="2015-10-23T18:13:00Z"/>
          <w:rFonts w:eastAsia="宋体"/>
          <w:lang w:eastAsia="zh-CN"/>
        </w:rPr>
      </w:pPr>
    </w:p>
    <w:p w:rsidR="00507944" w:rsidRPr="00BE6D03" w:rsidDel="00376684" w:rsidRDefault="00507944" w:rsidP="00507944">
      <w:pPr>
        <w:pStyle w:val="3"/>
        <w:rPr>
          <w:del w:id="80" w:author="cmri" w:date="2015-10-23T18:13:00Z"/>
          <w:rFonts w:eastAsia="宋体"/>
        </w:rPr>
      </w:pPr>
      <w:bookmarkStart w:id="81" w:name="_Toc368026326"/>
      <w:del w:id="82" w:author="cmri" w:date="2015-10-23T18:13:00Z">
        <w:r w:rsidDel="00376684">
          <w:rPr>
            <w:rFonts w:eastAsia="宋体"/>
          </w:rPr>
          <w:delText>6.</w:delText>
        </w:r>
        <w:r w:rsidRPr="00CA3B45" w:rsidDel="00376684">
          <w:rPr>
            <w:rFonts w:eastAsia="宋体"/>
            <w:lang w:val="en-US"/>
          </w:rPr>
          <w:delText>1.1</w:delText>
        </w:r>
        <w:r w:rsidR="005445F1" w:rsidDel="00376684">
          <w:rPr>
            <w:rFonts w:eastAsia="宋体" w:hint="eastAsia"/>
            <w:lang w:val="en-US" w:eastAsia="zh-CN"/>
          </w:rPr>
          <w:delText>4</w:delText>
        </w:r>
        <w:r w:rsidRPr="00BE6D03" w:rsidDel="00376684">
          <w:rPr>
            <w:rFonts w:eastAsia="宋体"/>
          </w:rPr>
          <w:tab/>
          <w:delText>Additional spurious emissions</w:delText>
        </w:r>
        <w:bookmarkEnd w:id="81"/>
      </w:del>
    </w:p>
    <w:p w:rsidR="00507944" w:rsidDel="00376684" w:rsidRDefault="00507944" w:rsidP="00507944">
      <w:pPr>
        <w:rPr>
          <w:del w:id="83" w:author="cmri" w:date="2015-10-23T18:13:00Z"/>
          <w:rFonts w:eastAsia="宋体"/>
          <w:lang w:eastAsia="zh-CN"/>
        </w:rPr>
      </w:pPr>
      <w:del w:id="84" w:author="cmri" w:date="2015-10-23T18:13:00Z">
        <w:r w:rsidDel="00376684">
          <w:rPr>
            <w:rFonts w:eastAsia="宋体"/>
            <w:lang w:eastAsia="zh-CN"/>
          </w:rPr>
          <w:delText>Protection of Japanese frequency range 860 – 890 MHz requires A-MPR thus it needs to be specified as additional spurious emissions.</w:delText>
        </w:r>
      </w:del>
    </w:p>
    <w:p w:rsidR="00507944" w:rsidDel="00376684" w:rsidRDefault="00507944" w:rsidP="00507944">
      <w:pPr>
        <w:pStyle w:val="6"/>
        <w:rPr>
          <w:del w:id="85" w:author="cmri" w:date="2015-10-23T18:13:00Z"/>
          <w:rFonts w:eastAsia="宋体"/>
          <w:lang w:val="fi-FI"/>
        </w:rPr>
      </w:pPr>
      <w:bookmarkStart w:id="86" w:name="_Toc368026329"/>
      <w:del w:id="87" w:author="cmri" w:date="2015-10-23T18:13:00Z">
        <w:r w:rsidDel="00376684">
          <w:rPr>
            <w:rFonts w:eastAsia="宋体"/>
          </w:rPr>
          <w:delText>6.</w:delText>
        </w:r>
        <w:r w:rsidR="005445F1" w:rsidDel="00376684">
          <w:rPr>
            <w:rFonts w:eastAsia="宋体"/>
            <w:lang w:val="en-US"/>
          </w:rPr>
          <w:delText>1.1</w:delText>
        </w:r>
        <w:r w:rsidR="005445F1" w:rsidDel="00376684">
          <w:rPr>
            <w:rFonts w:eastAsia="宋体" w:hint="eastAsia"/>
            <w:lang w:val="en-US" w:eastAsia="zh-CN"/>
          </w:rPr>
          <w:delText>4</w:delText>
        </w:r>
        <w:r w:rsidRPr="00901FE4" w:rsidDel="00376684">
          <w:rPr>
            <w:rFonts w:eastAsia="宋体"/>
            <w:lang w:val="en-US"/>
          </w:rPr>
          <w:delText>.1</w:delText>
        </w:r>
        <w:r w:rsidRPr="00BE6D03" w:rsidDel="00376684">
          <w:rPr>
            <w:rFonts w:eastAsia="宋体"/>
          </w:rPr>
          <w:tab/>
          <w:delText>Minimum requirement (network signalled value “</w:delText>
        </w:r>
        <w:r w:rsidRPr="00901FE4" w:rsidDel="00376684">
          <w:rPr>
            <w:rFonts w:eastAsia="宋体"/>
            <w:lang w:val="en-US"/>
          </w:rPr>
          <w:delText>CA_</w:delText>
        </w:r>
        <w:r w:rsidDel="00376684">
          <w:rPr>
            <w:rFonts w:eastAsia="宋体"/>
          </w:rPr>
          <w:delText>NS_</w:delText>
        </w:r>
        <w:r w:rsidRPr="00901FE4" w:rsidDel="00376684">
          <w:rPr>
            <w:rFonts w:eastAsia="宋体"/>
            <w:lang w:val="en-US"/>
          </w:rPr>
          <w:delText>XX</w:delText>
        </w:r>
        <w:r w:rsidRPr="00BE6D03" w:rsidDel="00376684">
          <w:rPr>
            <w:rFonts w:eastAsia="宋体"/>
          </w:rPr>
          <w:delText>”)</w:delText>
        </w:r>
        <w:bookmarkEnd w:id="86"/>
      </w:del>
    </w:p>
    <w:p w:rsidR="00507944" w:rsidRPr="00901FE4" w:rsidDel="00376684" w:rsidRDefault="00507944" w:rsidP="00507944">
      <w:pPr>
        <w:rPr>
          <w:del w:id="88" w:author="cmri" w:date="2015-10-23T18:13:00Z"/>
          <w:rFonts w:eastAsia="宋体"/>
          <w:lang w:val="en-US"/>
        </w:rPr>
      </w:pPr>
      <w:del w:id="89" w:author="cmri" w:date="2015-10-23T18:13:00Z">
        <w:r w:rsidDel="00376684">
          <w:rPr>
            <w:rFonts w:eastAsia="宋体"/>
          </w:rPr>
          <w:delText>When "CA_NS_XX</w:delText>
        </w:r>
        <w:r w:rsidRPr="00BE6D03" w:rsidDel="00376684">
          <w:rPr>
            <w:rFonts w:eastAsia="宋体"/>
          </w:rPr>
          <w:delText xml:space="preserve">" is indicated in the cell, the power of any UE emission shall not exceed the levels specified in Table </w:delText>
        </w:r>
        <w:r w:rsidDel="00376684">
          <w:rPr>
            <w:rFonts w:eastAsia="宋体"/>
          </w:rPr>
          <w:delText>6.</w:delText>
        </w:r>
        <w:r w:rsidRPr="00901FE4" w:rsidDel="00376684">
          <w:rPr>
            <w:rFonts w:eastAsia="宋体"/>
            <w:lang w:val="en-US"/>
          </w:rPr>
          <w:delText>1.</w:delText>
        </w:r>
        <w:r w:rsidR="00172273" w:rsidDel="00376684">
          <w:rPr>
            <w:rFonts w:eastAsia="宋体"/>
            <w:lang w:val="en-US"/>
          </w:rPr>
          <w:delText>1</w:delText>
        </w:r>
        <w:r w:rsidR="00172273" w:rsidDel="00376684">
          <w:rPr>
            <w:rFonts w:eastAsia="宋体" w:hint="eastAsia"/>
            <w:lang w:val="en-US" w:eastAsia="zh-CN"/>
          </w:rPr>
          <w:delText>4</w:delText>
        </w:r>
        <w:r w:rsidDel="00376684">
          <w:rPr>
            <w:rFonts w:eastAsia="宋体"/>
            <w:lang w:val="en-US"/>
          </w:rPr>
          <w:delText>.1</w:delText>
        </w:r>
        <w:r w:rsidRPr="00BE6D03" w:rsidDel="00376684">
          <w:rPr>
            <w:rFonts w:eastAsia="宋体"/>
          </w:rPr>
          <w:delText>-1.</w:delText>
        </w:r>
      </w:del>
    </w:p>
    <w:p w:rsidR="00507944" w:rsidRPr="00BE6D03" w:rsidDel="00376684" w:rsidRDefault="00507944" w:rsidP="00507944">
      <w:pPr>
        <w:pStyle w:val="TH"/>
        <w:rPr>
          <w:del w:id="90" w:author="cmri" w:date="2015-10-23T18:13:00Z"/>
          <w:rFonts w:eastAsia="宋体"/>
        </w:rPr>
      </w:pPr>
      <w:del w:id="91" w:author="cmri" w:date="2015-10-23T18:13:00Z">
        <w:r w:rsidDel="00376684">
          <w:rPr>
            <w:rFonts w:eastAsia="宋体"/>
          </w:rPr>
          <w:delText>Table 6.</w:delText>
        </w:r>
        <w:r w:rsidRPr="00901FE4" w:rsidDel="00376684">
          <w:rPr>
            <w:rFonts w:eastAsia="宋体"/>
            <w:lang w:val="en-US"/>
          </w:rPr>
          <w:delText>1.</w:delText>
        </w:r>
        <w:r w:rsidR="005445F1" w:rsidDel="00376684">
          <w:rPr>
            <w:rFonts w:eastAsia="宋体"/>
            <w:lang w:val="en-US"/>
          </w:rPr>
          <w:delText>1</w:delText>
        </w:r>
        <w:r w:rsidR="005445F1" w:rsidDel="00376684">
          <w:rPr>
            <w:rFonts w:eastAsia="宋体" w:hint="eastAsia"/>
            <w:lang w:val="en-US" w:eastAsia="zh-CN"/>
          </w:rPr>
          <w:delText>4</w:delText>
        </w:r>
        <w:r w:rsidDel="00376684">
          <w:rPr>
            <w:rFonts w:eastAsia="宋体"/>
            <w:lang w:val="en-US"/>
          </w:rPr>
          <w:delText>.1</w:delText>
        </w:r>
        <w:r w:rsidRPr="00BE6D03" w:rsidDel="00376684">
          <w:rPr>
            <w:rFonts w:eastAsia="宋体"/>
          </w:rPr>
          <w:delText>-1: Additional requirement</w:delText>
        </w:r>
      </w:del>
    </w:p>
    <w:tbl>
      <w:tblPr>
        <w:tblW w:w="0" w:type="auto"/>
        <w:jc w:val="center"/>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2"/>
        <w:gridCol w:w="4346"/>
        <w:gridCol w:w="1379"/>
      </w:tblGrid>
      <w:tr w:rsidR="00507944" w:rsidRPr="00BE6D03" w:rsidDel="00376684" w:rsidTr="000E03B6">
        <w:trPr>
          <w:cantSplit/>
          <w:trHeight w:val="375"/>
          <w:jc w:val="center"/>
          <w:del w:id="92" w:author="cmri" w:date="2015-10-23T18:13:00Z"/>
        </w:trPr>
        <w:tc>
          <w:tcPr>
            <w:tcW w:w="1472" w:type="dxa"/>
          </w:tcPr>
          <w:p w:rsidR="00507944" w:rsidRPr="000211A1" w:rsidDel="00376684" w:rsidRDefault="00507944" w:rsidP="000E03B6">
            <w:pPr>
              <w:pStyle w:val="TAH"/>
              <w:rPr>
                <w:del w:id="93" w:author="cmri" w:date="2015-10-23T18:13:00Z"/>
                <w:rFonts w:eastAsia="宋体" w:cs="Arial"/>
              </w:rPr>
            </w:pPr>
            <w:del w:id="94" w:author="cmri" w:date="2015-10-23T18:13:00Z">
              <w:r w:rsidRPr="000211A1" w:rsidDel="00376684">
                <w:rPr>
                  <w:rFonts w:eastAsia="宋体" w:cs="Arial"/>
                </w:rPr>
                <w:delText>Frequency band</w:delText>
              </w:r>
            </w:del>
          </w:p>
          <w:p w:rsidR="00507944" w:rsidRPr="000211A1" w:rsidDel="00376684" w:rsidRDefault="00507944" w:rsidP="000E03B6">
            <w:pPr>
              <w:pStyle w:val="TAH"/>
              <w:rPr>
                <w:del w:id="95" w:author="cmri" w:date="2015-10-23T18:13:00Z"/>
                <w:rFonts w:eastAsia="宋体" w:cs="Arial"/>
              </w:rPr>
            </w:pPr>
            <w:del w:id="96" w:author="cmri" w:date="2015-10-23T18:13:00Z">
              <w:r w:rsidRPr="000211A1" w:rsidDel="00376684">
                <w:rPr>
                  <w:rFonts w:eastAsia="宋体" w:cs="Arial"/>
                </w:rPr>
                <w:delText>(MHz)</w:delText>
              </w:r>
            </w:del>
          </w:p>
        </w:tc>
        <w:tc>
          <w:tcPr>
            <w:tcW w:w="4346" w:type="dxa"/>
          </w:tcPr>
          <w:p w:rsidR="00507944" w:rsidRPr="000211A1" w:rsidDel="00376684" w:rsidRDefault="00507944" w:rsidP="000E03B6">
            <w:pPr>
              <w:pStyle w:val="TAH"/>
              <w:rPr>
                <w:del w:id="97" w:author="cmri" w:date="2015-10-23T18:13:00Z"/>
                <w:rFonts w:eastAsia="宋体" w:cs="Arial"/>
              </w:rPr>
            </w:pPr>
            <w:del w:id="98" w:author="cmri" w:date="2015-10-23T18:13:00Z">
              <w:r w:rsidRPr="000211A1" w:rsidDel="00376684">
                <w:rPr>
                  <w:rFonts w:eastAsia="宋体" w:cs="Arial"/>
                </w:rPr>
                <w:delText>Spectrum emission limit (dBm)</w:delText>
              </w:r>
            </w:del>
          </w:p>
        </w:tc>
        <w:tc>
          <w:tcPr>
            <w:tcW w:w="0" w:type="auto"/>
          </w:tcPr>
          <w:p w:rsidR="00507944" w:rsidRPr="000211A1" w:rsidDel="00376684" w:rsidRDefault="00507944" w:rsidP="000E03B6">
            <w:pPr>
              <w:pStyle w:val="TAH"/>
              <w:rPr>
                <w:del w:id="99" w:author="cmri" w:date="2015-10-23T18:13:00Z"/>
                <w:rFonts w:eastAsia="宋体" w:cs="Arial"/>
              </w:rPr>
            </w:pPr>
            <w:del w:id="100" w:author="cmri" w:date="2015-10-23T18:13:00Z">
              <w:r w:rsidRPr="000211A1" w:rsidDel="00376684">
                <w:rPr>
                  <w:rFonts w:eastAsia="宋体" w:cs="Arial"/>
                </w:rPr>
                <w:delText xml:space="preserve">Measurement bandwidth </w:delText>
              </w:r>
            </w:del>
          </w:p>
        </w:tc>
      </w:tr>
      <w:tr w:rsidR="00507944" w:rsidRPr="00BE6D03" w:rsidDel="00376684" w:rsidTr="000E03B6">
        <w:trPr>
          <w:jc w:val="center"/>
          <w:del w:id="101" w:author="cmri" w:date="2015-10-23T18:13:00Z"/>
        </w:trPr>
        <w:tc>
          <w:tcPr>
            <w:tcW w:w="1472" w:type="dxa"/>
          </w:tcPr>
          <w:p w:rsidR="00507944" w:rsidRPr="000211A1" w:rsidDel="00376684" w:rsidRDefault="00507944" w:rsidP="000E03B6">
            <w:pPr>
              <w:pStyle w:val="TAC"/>
              <w:rPr>
                <w:del w:id="102" w:author="cmri" w:date="2015-10-23T18:13:00Z"/>
                <w:rFonts w:eastAsia="宋体" w:cs="Arial"/>
              </w:rPr>
            </w:pPr>
            <w:del w:id="103" w:author="cmri" w:date="2015-10-23T18:13:00Z">
              <w:r w:rsidRPr="000211A1" w:rsidDel="00376684">
                <w:rPr>
                  <w:rFonts w:eastAsia="宋体" w:cs="Arial"/>
                </w:rPr>
                <w:delText>860 ≤ f ≤ 89</w:delText>
              </w:r>
              <w:r w:rsidRPr="000211A1" w:rsidDel="00376684">
                <w:rPr>
                  <w:rFonts w:eastAsia="宋体" w:cs="Arial" w:hint="eastAsia"/>
                </w:rPr>
                <w:delText>0</w:delText>
              </w:r>
            </w:del>
          </w:p>
        </w:tc>
        <w:tc>
          <w:tcPr>
            <w:tcW w:w="4346" w:type="dxa"/>
          </w:tcPr>
          <w:p w:rsidR="00507944" w:rsidRPr="000211A1" w:rsidDel="00376684" w:rsidRDefault="00507944" w:rsidP="000E03B6">
            <w:pPr>
              <w:pStyle w:val="TAC"/>
              <w:rPr>
                <w:del w:id="104" w:author="cmri" w:date="2015-10-23T18:13:00Z"/>
                <w:rFonts w:eastAsia="宋体" w:cs="Arial"/>
              </w:rPr>
            </w:pPr>
            <w:del w:id="105" w:author="cmri" w:date="2015-10-23T18:13:00Z">
              <w:r w:rsidRPr="000211A1" w:rsidDel="00376684">
                <w:rPr>
                  <w:rFonts w:eastAsia="宋体" w:cs="Arial"/>
                </w:rPr>
                <w:delText>-40</w:delText>
              </w:r>
            </w:del>
          </w:p>
        </w:tc>
        <w:tc>
          <w:tcPr>
            <w:tcW w:w="0" w:type="auto"/>
          </w:tcPr>
          <w:p w:rsidR="00507944" w:rsidRPr="000211A1" w:rsidDel="00376684" w:rsidRDefault="00507944" w:rsidP="000E03B6">
            <w:pPr>
              <w:pStyle w:val="TAC"/>
              <w:rPr>
                <w:del w:id="106" w:author="cmri" w:date="2015-10-23T18:13:00Z"/>
                <w:rFonts w:eastAsia="宋体" w:cs="Arial"/>
              </w:rPr>
            </w:pPr>
            <w:del w:id="107" w:author="cmri" w:date="2015-10-23T18:13:00Z">
              <w:r w:rsidRPr="000211A1" w:rsidDel="00376684">
                <w:rPr>
                  <w:rFonts w:eastAsia="宋体" w:cs="Arial"/>
                </w:rPr>
                <w:delText>1 MHz</w:delText>
              </w:r>
            </w:del>
          </w:p>
        </w:tc>
      </w:tr>
    </w:tbl>
    <w:p w:rsidR="00507944" w:rsidRPr="00F72285" w:rsidDel="00376684" w:rsidRDefault="00507944" w:rsidP="00507944">
      <w:pPr>
        <w:rPr>
          <w:del w:id="108" w:author="cmri" w:date="2015-10-23T18:13:00Z"/>
          <w:rFonts w:eastAsia="宋体"/>
          <w:lang w:eastAsia="zh-CN"/>
        </w:rPr>
      </w:pPr>
    </w:p>
    <w:p w:rsidR="00507944" w:rsidDel="00376684" w:rsidRDefault="00507944">
      <w:pPr>
        <w:rPr>
          <w:del w:id="109" w:author="cmri" w:date="2015-10-23T18:13:00Z"/>
          <w:lang w:val="en-US" w:eastAsia="zh-CN"/>
        </w:rPr>
      </w:pPr>
    </w:p>
    <w:p w:rsidR="00A86FFF" w:rsidRDefault="00A86FFF" w:rsidP="00A86FFF">
      <w:pPr>
        <w:pStyle w:val="2"/>
      </w:pPr>
      <w:bookmarkStart w:id="110" w:name="_Toc392180266"/>
      <w:bookmarkStart w:id="111" w:name="_Toc433387995"/>
      <w:r>
        <w:t>6.2</w:t>
      </w:r>
      <w:r>
        <w:tab/>
        <w:t>Receiver Characteristics</w:t>
      </w:r>
      <w:bookmarkEnd w:id="110"/>
      <w:bookmarkEnd w:id="111"/>
    </w:p>
    <w:p w:rsidR="00C33584" w:rsidRDefault="00A86FFF" w:rsidP="00C33584">
      <w:pPr>
        <w:pStyle w:val="3"/>
        <w:rPr>
          <w:lang w:eastAsia="zh-CN"/>
        </w:rPr>
      </w:pPr>
      <w:bookmarkStart w:id="112" w:name="_Toc392180267"/>
      <w:bookmarkStart w:id="113" w:name="_Toc433387996"/>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Start w:id="114" w:name="_Toc392180270"/>
      <w:bookmarkEnd w:id="112"/>
      <w:bookmarkEnd w:id="113"/>
    </w:p>
    <w:p w:rsidR="008A1B98" w:rsidRDefault="008A1B98" w:rsidP="008A1B98">
      <w:pPr>
        <w:pStyle w:val="B1"/>
        <w:ind w:left="0" w:firstLine="0"/>
        <w:jc w:val="both"/>
        <w:rPr>
          <w:rFonts w:ascii="Arial" w:eastAsia="宋体" w:hAnsi="Arial" w:cs="Arial"/>
          <w:lang w:eastAsia="ja-JP"/>
        </w:rPr>
      </w:pPr>
      <w:r>
        <w:rPr>
          <w:rFonts w:ascii="Arial" w:eastAsia="宋体" w:hAnsi="Arial" w:cs="Arial"/>
          <w:lang w:eastAsia="ja-JP"/>
        </w:rPr>
        <w:t xml:space="preserve">UE reference sensitivity requirement is verified using the uplink configuration as specified in Table 6.2.1-1. The requirement as defined in </w:t>
      </w:r>
      <w:r w:rsidRPr="00D0716E">
        <w:rPr>
          <w:rFonts w:ascii="Arial" w:eastAsia="宋体" w:hAnsi="Arial" w:cs="Arial"/>
          <w:lang w:eastAsia="ja-JP"/>
        </w:rPr>
        <w:t>Table 7.3.1-1</w:t>
      </w:r>
      <w:r>
        <w:rPr>
          <w:rFonts w:ascii="Arial" w:eastAsia="宋体" w:hAnsi="Arial" w:cs="Arial"/>
          <w:lang w:eastAsia="ja-JP"/>
        </w:rPr>
        <w:t xml:space="preserve"> in TS36.101 shall be met for each component carrier.</w:t>
      </w:r>
    </w:p>
    <w:p w:rsidR="0045007B" w:rsidRDefault="008A1B98" w:rsidP="0045007B">
      <w:pPr>
        <w:pStyle w:val="B1"/>
        <w:ind w:left="0" w:firstLine="0"/>
        <w:jc w:val="center"/>
        <w:rPr>
          <w:rFonts w:ascii="Arial" w:eastAsia="宋体" w:hAnsi="Arial" w:cs="Arial"/>
          <w:b/>
          <w:lang w:eastAsia="ja-JP"/>
        </w:rPr>
      </w:pPr>
      <w:r w:rsidRPr="00A8115E">
        <w:rPr>
          <w:rFonts w:ascii="Arial" w:eastAsia="宋体" w:hAnsi="Arial" w:cs="Arial"/>
          <w:b/>
          <w:lang w:eastAsia="ja-JP"/>
        </w:rPr>
        <w:t>Table 6.2.1-1: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54"/>
        <w:gridCol w:w="746"/>
        <w:gridCol w:w="761"/>
        <w:gridCol w:w="742"/>
        <w:gridCol w:w="754"/>
        <w:gridCol w:w="738"/>
        <w:gridCol w:w="760"/>
        <w:gridCol w:w="742"/>
        <w:gridCol w:w="761"/>
        <w:gridCol w:w="753"/>
        <w:gridCol w:w="980"/>
      </w:tblGrid>
      <w:tr w:rsidR="008A1B98" w:rsidRPr="00BE6D03" w:rsidTr="000E03B6">
        <w:trPr>
          <w:trHeight w:val="20"/>
          <w:jc w:val="center"/>
        </w:trPr>
        <w:tc>
          <w:tcPr>
            <w:tcW w:w="0" w:type="auto"/>
            <w:gridSpan w:val="12"/>
            <w:shd w:val="clear" w:color="auto" w:fill="auto"/>
            <w:vAlign w:val="center"/>
          </w:tcPr>
          <w:p w:rsidR="008A1B98" w:rsidRPr="006D5C34" w:rsidRDefault="008A1B98" w:rsidP="000E03B6">
            <w:pPr>
              <w:pStyle w:val="TAH"/>
              <w:rPr>
                <w:rFonts w:eastAsia="宋体" w:cs="Arial"/>
                <w:lang w:val="fr-FR"/>
              </w:rPr>
            </w:pPr>
            <w:r w:rsidRPr="006D5C34">
              <w:rPr>
                <w:rFonts w:eastAsia="宋体" w:cs="Arial"/>
                <w:lang w:val="fr-FR"/>
              </w:rPr>
              <w:lastRenderedPageBreak/>
              <w:t>CA configuration / CC combination / N</w:t>
            </w:r>
            <w:r w:rsidRPr="006D5C34">
              <w:rPr>
                <w:rFonts w:eastAsia="宋体" w:cs="Arial"/>
                <w:vertAlign w:val="subscript"/>
                <w:lang w:val="fr-FR"/>
              </w:rPr>
              <w:t>RB_agg</w:t>
            </w:r>
            <w:r w:rsidRPr="006D5C34">
              <w:rPr>
                <w:rFonts w:eastAsia="宋体" w:cs="Arial"/>
                <w:lang w:val="fr-FR"/>
              </w:rPr>
              <w:t xml:space="preserve"> / Duplex mode</w:t>
            </w:r>
          </w:p>
        </w:tc>
      </w:tr>
      <w:tr w:rsidR="008A1B98" w:rsidRPr="00BE6D03" w:rsidTr="000E03B6">
        <w:trPr>
          <w:trHeight w:val="20"/>
          <w:jc w:val="center"/>
        </w:trPr>
        <w:tc>
          <w:tcPr>
            <w:tcW w:w="0" w:type="auto"/>
            <w:vMerge w:val="restart"/>
            <w:shd w:val="clear" w:color="auto" w:fill="auto"/>
            <w:vAlign w:val="center"/>
          </w:tcPr>
          <w:p w:rsidR="008A1B98" w:rsidRPr="006D5C34" w:rsidRDefault="008A1B98" w:rsidP="000E03B6">
            <w:pPr>
              <w:pStyle w:val="TAH"/>
              <w:rPr>
                <w:rFonts w:eastAsia="宋体" w:cs="Arial"/>
              </w:rPr>
            </w:pPr>
            <w:r w:rsidRPr="006D5C34">
              <w:rPr>
                <w:rFonts w:eastAsia="宋体" w:cs="Arial"/>
              </w:rPr>
              <w:t>CA configuration</w:t>
            </w:r>
          </w:p>
        </w:tc>
        <w:tc>
          <w:tcPr>
            <w:tcW w:w="1503" w:type="dxa"/>
            <w:gridSpan w:val="2"/>
            <w:shd w:val="clear" w:color="auto" w:fill="auto"/>
            <w:vAlign w:val="center"/>
          </w:tcPr>
          <w:p w:rsidR="008A1B98" w:rsidRPr="006D5C34" w:rsidRDefault="008A1B98" w:rsidP="000E03B6">
            <w:pPr>
              <w:pStyle w:val="TAH"/>
              <w:rPr>
                <w:rFonts w:eastAsia="宋体" w:cs="Arial"/>
              </w:rPr>
            </w:pPr>
            <w:r>
              <w:rPr>
                <w:rFonts w:eastAsia="宋体" w:cs="Arial"/>
              </w:rPr>
              <w:t>25</w:t>
            </w:r>
            <w:r w:rsidRPr="006D5C34">
              <w:rPr>
                <w:rFonts w:eastAsia="宋体" w:cs="Arial"/>
              </w:rPr>
              <w:t>RB+</w:t>
            </w:r>
            <w:r>
              <w:rPr>
                <w:rFonts w:eastAsia="宋体" w:cs="Arial"/>
              </w:rPr>
              <w:t>1</w:t>
            </w:r>
            <w:r w:rsidRPr="006D5C34">
              <w:rPr>
                <w:rFonts w:eastAsia="宋体" w:cs="Arial"/>
              </w:rPr>
              <w:t>5RB</w:t>
            </w:r>
          </w:p>
        </w:tc>
        <w:tc>
          <w:tcPr>
            <w:tcW w:w="1504" w:type="dxa"/>
            <w:gridSpan w:val="2"/>
            <w:shd w:val="clear" w:color="auto" w:fill="auto"/>
            <w:vAlign w:val="center"/>
          </w:tcPr>
          <w:p w:rsidR="008A1B98" w:rsidRPr="006D5C34" w:rsidRDefault="008A1B98" w:rsidP="000E03B6">
            <w:pPr>
              <w:pStyle w:val="TAH"/>
              <w:rPr>
                <w:rFonts w:eastAsia="宋体" w:cs="Arial"/>
              </w:rPr>
            </w:pPr>
            <w:r>
              <w:rPr>
                <w:rFonts w:eastAsia="宋体" w:cs="Arial"/>
              </w:rPr>
              <w:t>25</w:t>
            </w:r>
            <w:r w:rsidRPr="006D5C34">
              <w:rPr>
                <w:rFonts w:eastAsia="宋体" w:cs="Arial"/>
              </w:rPr>
              <w:t>RB+</w:t>
            </w:r>
            <w:r>
              <w:rPr>
                <w:rFonts w:eastAsia="宋体" w:cs="Arial"/>
              </w:rPr>
              <w:t>25</w:t>
            </w:r>
            <w:r w:rsidRPr="006D5C34">
              <w:rPr>
                <w:rFonts w:eastAsia="宋体" w:cs="Arial"/>
              </w:rPr>
              <w:t>RB</w:t>
            </w:r>
          </w:p>
        </w:tc>
        <w:tc>
          <w:tcPr>
            <w:tcW w:w="1473" w:type="dxa"/>
            <w:gridSpan w:val="2"/>
            <w:shd w:val="clear" w:color="auto" w:fill="auto"/>
            <w:vAlign w:val="center"/>
          </w:tcPr>
          <w:p w:rsidR="008A1B98" w:rsidRPr="006D5C34" w:rsidRDefault="008A1B98" w:rsidP="000E03B6">
            <w:pPr>
              <w:pStyle w:val="TAH"/>
              <w:rPr>
                <w:rFonts w:eastAsia="宋体" w:cs="Arial"/>
              </w:rPr>
            </w:pPr>
            <w:r>
              <w:rPr>
                <w:rFonts w:eastAsia="宋体" w:cs="Arial"/>
              </w:rPr>
              <w:t>50</w:t>
            </w:r>
            <w:r w:rsidRPr="006D5C34">
              <w:rPr>
                <w:rFonts w:eastAsia="宋体" w:cs="Arial"/>
              </w:rPr>
              <w:t>RB+</w:t>
            </w:r>
            <w:r>
              <w:rPr>
                <w:rFonts w:eastAsia="宋体" w:cs="Arial"/>
              </w:rPr>
              <w:t>15</w:t>
            </w:r>
            <w:r w:rsidRPr="006D5C34">
              <w:rPr>
                <w:rFonts w:eastAsia="宋体" w:cs="Arial"/>
              </w:rPr>
              <w:t>RB</w:t>
            </w:r>
          </w:p>
        </w:tc>
        <w:tc>
          <w:tcPr>
            <w:tcW w:w="1503" w:type="dxa"/>
            <w:gridSpan w:val="2"/>
            <w:shd w:val="clear" w:color="auto" w:fill="auto"/>
            <w:vAlign w:val="center"/>
          </w:tcPr>
          <w:p w:rsidR="008A1B98" w:rsidRPr="006D5C34" w:rsidRDefault="008A1B98" w:rsidP="000E03B6">
            <w:pPr>
              <w:pStyle w:val="TAH"/>
              <w:rPr>
                <w:rFonts w:eastAsia="宋体" w:cs="Arial"/>
              </w:rPr>
            </w:pPr>
            <w:r>
              <w:rPr>
                <w:rFonts w:eastAsia="宋体" w:cs="Arial"/>
              </w:rPr>
              <w:t>50</w:t>
            </w:r>
            <w:r w:rsidRPr="006D5C34">
              <w:rPr>
                <w:rFonts w:eastAsia="宋体" w:cs="Arial"/>
              </w:rPr>
              <w:t>RB+</w:t>
            </w:r>
            <w:r>
              <w:rPr>
                <w:rFonts w:eastAsia="宋体" w:cs="Arial"/>
              </w:rPr>
              <w:t>2</w:t>
            </w:r>
            <w:r w:rsidRPr="006D5C34">
              <w:rPr>
                <w:rFonts w:eastAsia="宋体" w:cs="Arial"/>
              </w:rPr>
              <w:t>5RB</w:t>
            </w:r>
          </w:p>
        </w:tc>
        <w:tc>
          <w:tcPr>
            <w:tcW w:w="1541" w:type="dxa"/>
            <w:gridSpan w:val="2"/>
            <w:shd w:val="clear" w:color="auto" w:fill="auto"/>
            <w:vAlign w:val="center"/>
          </w:tcPr>
          <w:p w:rsidR="008A1B98" w:rsidRPr="006D5C34" w:rsidRDefault="008A1B98" w:rsidP="000E03B6">
            <w:pPr>
              <w:pStyle w:val="TAH"/>
              <w:rPr>
                <w:rFonts w:eastAsia="宋体" w:cs="Arial"/>
              </w:rPr>
            </w:pPr>
            <w:r>
              <w:rPr>
                <w:rFonts w:eastAsia="宋体" w:cs="Arial"/>
              </w:rPr>
              <w:t>5</w:t>
            </w:r>
            <w:r w:rsidRPr="006D5C34">
              <w:rPr>
                <w:rFonts w:eastAsia="宋体" w:cs="Arial"/>
              </w:rPr>
              <w:t>0RB+</w:t>
            </w:r>
            <w:r>
              <w:rPr>
                <w:rFonts w:eastAsia="宋体" w:cs="Arial"/>
              </w:rPr>
              <w:t>5</w:t>
            </w:r>
            <w:r w:rsidRPr="006D5C34">
              <w:rPr>
                <w:rFonts w:eastAsia="宋体" w:cs="Arial"/>
              </w:rPr>
              <w:t>0RB</w:t>
            </w:r>
          </w:p>
        </w:tc>
        <w:tc>
          <w:tcPr>
            <w:tcW w:w="965" w:type="dxa"/>
            <w:vMerge w:val="restart"/>
            <w:shd w:val="clear" w:color="auto" w:fill="auto"/>
            <w:vAlign w:val="center"/>
          </w:tcPr>
          <w:p w:rsidR="008A1B98" w:rsidRPr="006D5C34" w:rsidRDefault="008A1B98" w:rsidP="000E03B6">
            <w:pPr>
              <w:pStyle w:val="TAH"/>
              <w:rPr>
                <w:rFonts w:eastAsia="宋体" w:cs="Arial"/>
              </w:rPr>
            </w:pPr>
            <w:r w:rsidRPr="006D5C34">
              <w:rPr>
                <w:rFonts w:eastAsia="宋体" w:cs="Arial"/>
              </w:rPr>
              <w:t>Duplex Mode</w:t>
            </w:r>
          </w:p>
        </w:tc>
      </w:tr>
      <w:tr w:rsidR="008A1B98" w:rsidRPr="00BE6D03" w:rsidTr="000E03B6">
        <w:trPr>
          <w:trHeight w:val="20"/>
          <w:jc w:val="center"/>
        </w:trPr>
        <w:tc>
          <w:tcPr>
            <w:tcW w:w="0" w:type="auto"/>
            <w:vMerge/>
            <w:shd w:val="clear" w:color="auto" w:fill="auto"/>
            <w:vAlign w:val="center"/>
          </w:tcPr>
          <w:p w:rsidR="008A1B98" w:rsidRPr="006D5C34" w:rsidRDefault="008A1B98" w:rsidP="000E03B6">
            <w:pPr>
              <w:pStyle w:val="TAH"/>
              <w:rPr>
                <w:rFonts w:eastAsia="宋体" w:cs="Arial"/>
              </w:rPr>
            </w:pPr>
          </w:p>
        </w:tc>
        <w:tc>
          <w:tcPr>
            <w:tcW w:w="751"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52"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65"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39"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45"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28"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64"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39"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770" w:type="dxa"/>
            <w:shd w:val="clear" w:color="auto" w:fill="auto"/>
          </w:tcPr>
          <w:p w:rsidR="008A1B98" w:rsidRPr="006D5C34" w:rsidRDefault="008A1B98" w:rsidP="000E03B6">
            <w:pPr>
              <w:pStyle w:val="TAH"/>
              <w:rPr>
                <w:rFonts w:eastAsia="宋体" w:cs="Arial"/>
              </w:rPr>
            </w:pPr>
            <w:r w:rsidRPr="006D5C34">
              <w:rPr>
                <w:rFonts w:eastAsia="宋体" w:cs="Arial"/>
              </w:rPr>
              <w:t>PCC</w:t>
            </w:r>
          </w:p>
        </w:tc>
        <w:tc>
          <w:tcPr>
            <w:tcW w:w="771" w:type="dxa"/>
            <w:shd w:val="clear" w:color="auto" w:fill="auto"/>
          </w:tcPr>
          <w:p w:rsidR="008A1B98" w:rsidRPr="006D5C34" w:rsidRDefault="008A1B98" w:rsidP="000E03B6">
            <w:pPr>
              <w:pStyle w:val="TAH"/>
              <w:rPr>
                <w:rFonts w:eastAsia="宋体" w:cs="Arial"/>
              </w:rPr>
            </w:pPr>
            <w:r w:rsidRPr="006D5C34">
              <w:rPr>
                <w:rFonts w:eastAsia="宋体" w:cs="Arial"/>
              </w:rPr>
              <w:t>SCC</w:t>
            </w:r>
          </w:p>
        </w:tc>
        <w:tc>
          <w:tcPr>
            <w:tcW w:w="965" w:type="dxa"/>
            <w:vMerge/>
            <w:shd w:val="clear" w:color="auto" w:fill="auto"/>
            <w:vAlign w:val="center"/>
          </w:tcPr>
          <w:p w:rsidR="008A1B98" w:rsidRPr="006D5C34" w:rsidRDefault="008A1B98" w:rsidP="000E03B6">
            <w:pPr>
              <w:pStyle w:val="TAH"/>
              <w:rPr>
                <w:rFonts w:eastAsia="宋体" w:cs="Arial"/>
              </w:rPr>
            </w:pPr>
          </w:p>
        </w:tc>
      </w:tr>
      <w:tr w:rsidR="008A1B98" w:rsidRPr="00BE6D03" w:rsidTr="000E03B6">
        <w:trPr>
          <w:trHeight w:val="20"/>
          <w:jc w:val="center"/>
        </w:trPr>
        <w:tc>
          <w:tcPr>
            <w:tcW w:w="0" w:type="auto"/>
            <w:shd w:val="clear" w:color="auto" w:fill="auto"/>
            <w:vAlign w:val="center"/>
          </w:tcPr>
          <w:p w:rsidR="008A1B98" w:rsidRPr="006D5C34" w:rsidRDefault="008A1B98" w:rsidP="000E03B6">
            <w:pPr>
              <w:pStyle w:val="TAC"/>
              <w:rPr>
                <w:rFonts w:eastAsia="宋体" w:cs="Arial"/>
              </w:rPr>
            </w:pPr>
            <w:r w:rsidRPr="006D5C34">
              <w:rPr>
                <w:rFonts w:eastAsia="宋体" w:cs="Arial"/>
              </w:rPr>
              <w:t>CA_</w:t>
            </w:r>
            <w:r>
              <w:rPr>
                <w:rFonts w:eastAsia="宋体" w:cs="Arial"/>
              </w:rPr>
              <w:t>8B</w:t>
            </w:r>
          </w:p>
        </w:tc>
        <w:tc>
          <w:tcPr>
            <w:tcW w:w="751"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52"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65" w:type="dxa"/>
            <w:shd w:val="clear" w:color="auto" w:fill="auto"/>
            <w:vAlign w:val="center"/>
          </w:tcPr>
          <w:p w:rsidR="008A1B98" w:rsidRPr="006D5C34" w:rsidRDefault="008A1B98" w:rsidP="000E03B6">
            <w:pPr>
              <w:pStyle w:val="TAC"/>
              <w:rPr>
                <w:rFonts w:eastAsia="宋体" w:cs="Arial"/>
              </w:rPr>
            </w:pPr>
            <w:r w:rsidRPr="006D5C34">
              <w:rPr>
                <w:rFonts w:eastAsia="宋体" w:cs="Arial"/>
              </w:rPr>
              <w:t>N/A</w:t>
            </w:r>
          </w:p>
        </w:tc>
        <w:tc>
          <w:tcPr>
            <w:tcW w:w="739" w:type="dxa"/>
            <w:shd w:val="clear" w:color="auto" w:fill="auto"/>
            <w:vAlign w:val="center"/>
          </w:tcPr>
          <w:p w:rsidR="008A1B98" w:rsidRPr="006D5C34" w:rsidRDefault="008A1B98" w:rsidP="000E03B6">
            <w:pPr>
              <w:pStyle w:val="TAC"/>
              <w:rPr>
                <w:rFonts w:eastAsia="宋体" w:cs="Arial"/>
              </w:rPr>
            </w:pPr>
            <w:r w:rsidRPr="006D5C34">
              <w:rPr>
                <w:rFonts w:eastAsia="宋体" w:cs="Arial"/>
              </w:rPr>
              <w:t>N/A</w:t>
            </w:r>
          </w:p>
        </w:tc>
        <w:tc>
          <w:tcPr>
            <w:tcW w:w="745"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28" w:type="dxa"/>
            <w:shd w:val="clear" w:color="auto" w:fill="auto"/>
            <w:vAlign w:val="center"/>
          </w:tcPr>
          <w:p w:rsidR="008A1B98" w:rsidRPr="006D5C34" w:rsidRDefault="008A1B98" w:rsidP="000E03B6">
            <w:pPr>
              <w:pStyle w:val="TAC"/>
              <w:rPr>
                <w:rFonts w:eastAsia="宋体" w:cs="Arial"/>
              </w:rPr>
            </w:pPr>
            <w:r>
              <w:rPr>
                <w:rFonts w:eastAsia="宋体" w:cs="Arial"/>
              </w:rPr>
              <w:t>N/A</w:t>
            </w:r>
          </w:p>
        </w:tc>
        <w:tc>
          <w:tcPr>
            <w:tcW w:w="764" w:type="dxa"/>
            <w:shd w:val="clear" w:color="auto" w:fill="auto"/>
            <w:vAlign w:val="center"/>
          </w:tcPr>
          <w:p w:rsidR="008A1B98" w:rsidRPr="006D5C34" w:rsidRDefault="008A1B98" w:rsidP="000E03B6">
            <w:pPr>
              <w:pStyle w:val="TAC"/>
              <w:rPr>
                <w:rFonts w:eastAsia="宋体" w:cs="Arial"/>
              </w:rPr>
            </w:pPr>
            <w:r>
              <w:rPr>
                <w:rFonts w:eastAsia="宋体" w:cs="Arial"/>
              </w:rPr>
              <w:t>25</w:t>
            </w:r>
          </w:p>
        </w:tc>
        <w:tc>
          <w:tcPr>
            <w:tcW w:w="739" w:type="dxa"/>
            <w:shd w:val="clear" w:color="auto" w:fill="auto"/>
            <w:vAlign w:val="center"/>
          </w:tcPr>
          <w:p w:rsidR="008A1B98" w:rsidRPr="006D5C34" w:rsidRDefault="008A1B98" w:rsidP="000E03B6">
            <w:pPr>
              <w:pStyle w:val="TAC"/>
              <w:rPr>
                <w:rFonts w:eastAsia="宋体" w:cs="Arial"/>
              </w:rPr>
            </w:pPr>
            <w:r>
              <w:rPr>
                <w:rFonts w:eastAsia="宋体" w:cs="Arial"/>
              </w:rPr>
              <w:t>0</w:t>
            </w:r>
          </w:p>
        </w:tc>
        <w:tc>
          <w:tcPr>
            <w:tcW w:w="770" w:type="dxa"/>
            <w:shd w:val="clear" w:color="auto" w:fill="auto"/>
            <w:vAlign w:val="center"/>
          </w:tcPr>
          <w:p w:rsidR="008A1B98" w:rsidRPr="006D5C34" w:rsidRDefault="008A1B98" w:rsidP="000E03B6">
            <w:pPr>
              <w:pStyle w:val="TAC"/>
              <w:rPr>
                <w:rFonts w:eastAsia="宋体" w:cs="Arial"/>
              </w:rPr>
            </w:pPr>
            <w:r>
              <w:rPr>
                <w:rFonts w:eastAsia="宋体" w:cs="Arial"/>
              </w:rPr>
              <w:t>25</w:t>
            </w:r>
          </w:p>
        </w:tc>
        <w:tc>
          <w:tcPr>
            <w:tcW w:w="771" w:type="dxa"/>
            <w:shd w:val="clear" w:color="auto" w:fill="auto"/>
            <w:vAlign w:val="center"/>
          </w:tcPr>
          <w:p w:rsidR="008A1B98" w:rsidRPr="006D5C34" w:rsidRDefault="008A1B98" w:rsidP="000E03B6">
            <w:pPr>
              <w:pStyle w:val="TAC"/>
              <w:rPr>
                <w:rFonts w:eastAsia="宋体" w:cs="Arial"/>
              </w:rPr>
            </w:pPr>
            <w:r>
              <w:rPr>
                <w:rFonts w:eastAsia="宋体" w:cs="Arial"/>
              </w:rPr>
              <w:t>0</w:t>
            </w:r>
          </w:p>
        </w:tc>
        <w:tc>
          <w:tcPr>
            <w:tcW w:w="965" w:type="dxa"/>
            <w:shd w:val="clear" w:color="auto" w:fill="auto"/>
            <w:vAlign w:val="center"/>
          </w:tcPr>
          <w:p w:rsidR="008A1B98" w:rsidRPr="006D5C34" w:rsidRDefault="008A1B98" w:rsidP="000E03B6">
            <w:pPr>
              <w:pStyle w:val="TAC"/>
              <w:rPr>
                <w:rFonts w:eastAsia="宋体" w:cs="Arial"/>
              </w:rPr>
            </w:pPr>
            <w:r w:rsidRPr="006D5C34">
              <w:rPr>
                <w:rFonts w:eastAsia="宋体" w:cs="Arial"/>
              </w:rPr>
              <w:t>FDD</w:t>
            </w:r>
          </w:p>
        </w:tc>
      </w:tr>
      <w:tr w:rsidR="008A1B98" w:rsidRPr="00BE6D03" w:rsidTr="000E03B6">
        <w:trPr>
          <w:trHeight w:val="20"/>
          <w:jc w:val="center"/>
        </w:trPr>
        <w:tc>
          <w:tcPr>
            <w:tcW w:w="0" w:type="auto"/>
            <w:gridSpan w:val="12"/>
            <w:shd w:val="clear" w:color="auto" w:fill="auto"/>
            <w:vAlign w:val="center"/>
          </w:tcPr>
          <w:p w:rsidR="008A1B98" w:rsidRPr="006D5C34" w:rsidRDefault="008A1B98" w:rsidP="000E03B6">
            <w:pPr>
              <w:pStyle w:val="TAN"/>
              <w:rPr>
                <w:rFonts w:eastAsia="宋体" w:cs="Arial"/>
              </w:rPr>
            </w:pPr>
            <w:r w:rsidRPr="006D5C34">
              <w:rPr>
                <w:rFonts w:eastAsia="宋体" w:cs="Arial" w:hint="eastAsia"/>
                <w:lang w:eastAsia="zh-CN"/>
              </w:rPr>
              <w:t>NOTE 1</w:t>
            </w:r>
            <w:r w:rsidRPr="006D5C34">
              <w:rPr>
                <w:rFonts w:eastAsia="宋体" w:cs="Arial"/>
                <w:lang w:eastAsia="zh-CN"/>
              </w:rPr>
              <w:t>:</w:t>
            </w:r>
            <w:r w:rsidRPr="006D5C34">
              <w:rPr>
                <w:rFonts w:eastAsia="宋体" w:cs="Arial"/>
                <w:lang w:eastAsia="zh-CN"/>
              </w:rPr>
              <w:tab/>
            </w:r>
            <w:r w:rsidRPr="006D5C34">
              <w:rPr>
                <w:rFonts w:eastAsia="宋体" w:cs="Arial" w:hint="eastAsia"/>
                <w:lang w:eastAsia="zh-CN"/>
              </w:rPr>
              <w:t>The carrier centre frequency of S</w:t>
            </w:r>
            <w:r w:rsidRPr="006D5C34">
              <w:rPr>
                <w:rFonts w:eastAsia="宋体" w:cs="Arial" w:hint="eastAsia"/>
                <w:lang w:val="en-US" w:eastAsia="zh-CN"/>
              </w:rPr>
              <w:t>CC in the UL operating band is configured closer to the DL operating band.</w:t>
            </w:r>
          </w:p>
          <w:p w:rsidR="008A1B98" w:rsidRPr="006D5C34" w:rsidRDefault="008A1B98" w:rsidP="000E03B6">
            <w:pPr>
              <w:pStyle w:val="TAN"/>
              <w:rPr>
                <w:rFonts w:eastAsia="宋体" w:cs="Arial"/>
              </w:rPr>
            </w:pPr>
            <w:r w:rsidRPr="006D5C34">
              <w:rPr>
                <w:rFonts w:eastAsia="宋体" w:cs="Arial" w:hint="eastAsia"/>
                <w:lang w:eastAsia="zh-CN"/>
              </w:rPr>
              <w:t>NOTE 2</w:t>
            </w:r>
            <w:r w:rsidRPr="006D5C34">
              <w:rPr>
                <w:rFonts w:eastAsia="宋体" w:cs="Arial"/>
                <w:lang w:eastAsia="zh-CN"/>
              </w:rPr>
              <w:t>:</w:t>
            </w:r>
            <w:r w:rsidRPr="006D5C34">
              <w:rPr>
                <w:rFonts w:eastAsia="宋体" w:cs="Arial"/>
                <w:lang w:eastAsia="zh-CN"/>
              </w:rPr>
              <w:tab/>
            </w:r>
            <w:r w:rsidRPr="006D5C34">
              <w:rPr>
                <w:rFonts w:eastAsia="宋体" w:cs="Arial"/>
              </w:rPr>
              <w:t>The transmi</w:t>
            </w:r>
            <w:r w:rsidRPr="006D5C34">
              <w:rPr>
                <w:rFonts w:eastAsia="宋体" w:cs="Arial" w:hint="eastAsia"/>
                <w:lang w:eastAsia="zh-CN"/>
              </w:rPr>
              <w:t>tted power over both PCC and SCC</w:t>
            </w:r>
            <w:r w:rsidRPr="006D5C34">
              <w:rPr>
                <w:rFonts w:eastAsia="宋体" w:cs="Arial"/>
              </w:rPr>
              <w:t xml:space="preserve"> shall be set to P</w:t>
            </w:r>
            <w:r w:rsidRPr="006D5C34">
              <w:rPr>
                <w:rFonts w:eastAsia="宋体" w:cs="Arial"/>
                <w:vertAlign w:val="subscript"/>
              </w:rPr>
              <w:t>UMAX</w:t>
            </w:r>
            <w:r w:rsidRPr="006D5C34">
              <w:rPr>
                <w:rFonts w:eastAsia="宋体" w:cs="Arial"/>
              </w:rPr>
              <w:t xml:space="preserve"> as defined in </w:t>
            </w:r>
            <w:proofErr w:type="spellStart"/>
            <w:r w:rsidRPr="006D5C34">
              <w:rPr>
                <w:rFonts w:eastAsia="宋体" w:cs="Arial"/>
              </w:rPr>
              <w:t>subclause</w:t>
            </w:r>
            <w:proofErr w:type="spellEnd"/>
            <w:r w:rsidRPr="006D5C34">
              <w:rPr>
                <w:rFonts w:eastAsia="宋体" w:cs="Arial"/>
              </w:rPr>
              <w:t xml:space="preserve"> 6.2.5A</w:t>
            </w:r>
            <w:r w:rsidRPr="006D5C34">
              <w:rPr>
                <w:rFonts w:eastAsia="宋体" w:cs="Arial" w:hint="eastAsia"/>
                <w:lang w:eastAsia="zh-CN"/>
              </w:rPr>
              <w:t>.</w:t>
            </w:r>
          </w:p>
          <w:p w:rsidR="008A1B98" w:rsidRPr="006D5C34" w:rsidRDefault="008A1B98" w:rsidP="000E03B6">
            <w:pPr>
              <w:pStyle w:val="TAN"/>
              <w:rPr>
                <w:rFonts w:eastAsia="宋体" w:cs="Arial"/>
                <w:lang w:val="en-US"/>
              </w:rPr>
            </w:pPr>
            <w:r w:rsidRPr="006D5C34">
              <w:rPr>
                <w:rFonts w:eastAsia="宋体" w:cs="Arial" w:hint="eastAsia"/>
                <w:lang w:eastAsia="zh-CN"/>
              </w:rPr>
              <w:t>NOTE</w:t>
            </w:r>
            <w:r w:rsidRPr="006D5C34">
              <w:rPr>
                <w:rFonts w:eastAsia="宋体" w:cs="Arial" w:hint="eastAsia"/>
                <w:lang w:val="en-US" w:eastAsia="zh-CN"/>
              </w:rPr>
              <w:t xml:space="preserve"> 3</w:t>
            </w:r>
            <w:r w:rsidRPr="006D5C34">
              <w:rPr>
                <w:rFonts w:eastAsia="宋体" w:cs="Arial"/>
                <w:lang w:val="en-US" w:eastAsia="zh-CN"/>
              </w:rPr>
              <w:t>:</w:t>
            </w:r>
            <w:r w:rsidRPr="006D5C34">
              <w:rPr>
                <w:rFonts w:eastAsia="宋体" w:cs="Arial"/>
                <w:lang w:val="en-US" w:eastAsia="zh-CN"/>
              </w:rPr>
              <w:tab/>
            </w:r>
            <w:r w:rsidRPr="006D5C34">
              <w:rPr>
                <w:rFonts w:eastAsia="宋体" w:cs="Arial" w:hint="eastAsia"/>
                <w:lang w:val="en-US" w:eastAsia="zh-CN"/>
              </w:rPr>
              <w:t>T</w:t>
            </w:r>
            <w:r w:rsidRPr="006D5C34">
              <w:rPr>
                <w:rFonts w:eastAsia="宋体" w:cs="Arial"/>
                <w:lang w:val="en-US"/>
              </w:rPr>
              <w:t xml:space="preserve">he UL resource blocks </w:t>
            </w:r>
            <w:r w:rsidRPr="006D5C34">
              <w:rPr>
                <w:rFonts w:eastAsia="宋体" w:cs="Arial" w:hint="eastAsia"/>
                <w:lang w:val="en-US" w:eastAsia="zh-CN"/>
              </w:rPr>
              <w:t xml:space="preserve">in both PCC and SCC shall be </w:t>
            </w:r>
            <w:r w:rsidRPr="006D5C34">
              <w:rPr>
                <w:rFonts w:eastAsia="宋体" w:cs="Arial"/>
                <w:lang w:val="en-US"/>
              </w:rPr>
              <w:t>confine</w:t>
            </w:r>
            <w:r w:rsidRPr="006D5C34">
              <w:rPr>
                <w:rFonts w:eastAsia="宋体" w:cs="Arial" w:hint="eastAsia"/>
                <w:lang w:val="en-US" w:eastAsia="zh-CN"/>
              </w:rPr>
              <w:t>d</w:t>
            </w:r>
            <w:r w:rsidRPr="006D5C34">
              <w:rPr>
                <w:rFonts w:eastAsia="宋体" w:cs="Arial"/>
                <w:lang w:val="en-US"/>
              </w:rPr>
              <w:t xml:space="preserve"> within the transmission bandwidth configuration for the channel bandwidth (Table 5.6-1).</w:t>
            </w:r>
          </w:p>
          <w:p w:rsidR="008A1B98" w:rsidRPr="006D5C34" w:rsidRDefault="008A1B98" w:rsidP="000E03B6">
            <w:pPr>
              <w:pStyle w:val="TAN"/>
              <w:rPr>
                <w:rFonts w:eastAsia="宋体" w:cs="Arial"/>
                <w:lang w:eastAsia="zh-CN"/>
              </w:rPr>
            </w:pPr>
            <w:r w:rsidRPr="006D5C34">
              <w:rPr>
                <w:rFonts w:eastAsia="宋体" w:cs="Arial" w:hint="eastAsia"/>
                <w:lang w:val="en-US" w:eastAsia="zh-CN"/>
              </w:rPr>
              <w:t>NOTE 4</w:t>
            </w:r>
            <w:r w:rsidRPr="006D5C34">
              <w:rPr>
                <w:rFonts w:eastAsia="宋体" w:cs="Arial"/>
                <w:lang w:val="en-US" w:eastAsia="zh-CN"/>
              </w:rPr>
              <w:t>:</w:t>
            </w:r>
            <w:r w:rsidRPr="006D5C34">
              <w:rPr>
                <w:rFonts w:eastAsia="宋体" w:cs="Arial"/>
                <w:lang w:val="en-US" w:eastAsia="zh-CN"/>
              </w:rPr>
              <w:tab/>
            </w:r>
            <w:r w:rsidRPr="006D5C34">
              <w:rPr>
                <w:rFonts w:eastAsia="宋体" w:cs="Arial"/>
              </w:rPr>
              <w:t>The UL resource blocks</w:t>
            </w:r>
            <w:r w:rsidRPr="006D5C34">
              <w:rPr>
                <w:rFonts w:eastAsia="宋体" w:cs="Arial" w:hint="eastAsia"/>
                <w:lang w:eastAsia="zh-CN"/>
              </w:rPr>
              <w:t xml:space="preserve"> in PCC</w:t>
            </w:r>
            <w:r w:rsidRPr="006D5C34">
              <w:rPr>
                <w:rFonts w:eastAsia="宋体" w:cs="Arial"/>
              </w:rPr>
              <w:t xml:space="preserve"> shall be located as close as possible to the downlink operating band, </w:t>
            </w:r>
            <w:r w:rsidRPr="006D5C34">
              <w:rPr>
                <w:rFonts w:eastAsia="宋体" w:cs="Arial" w:hint="eastAsia"/>
                <w:lang w:eastAsia="zh-CN"/>
              </w:rPr>
              <w:t xml:space="preserve">while the </w:t>
            </w:r>
            <w:r w:rsidRPr="006D5C34">
              <w:rPr>
                <w:rFonts w:eastAsia="宋体" w:cs="Arial"/>
              </w:rPr>
              <w:t>UL resource blocks</w:t>
            </w:r>
            <w:r w:rsidRPr="006D5C34">
              <w:rPr>
                <w:rFonts w:eastAsia="宋体" w:cs="Arial" w:hint="eastAsia"/>
                <w:lang w:eastAsia="zh-CN"/>
              </w:rPr>
              <w:t xml:space="preserve"> in SCC </w:t>
            </w:r>
            <w:r w:rsidRPr="006D5C34">
              <w:rPr>
                <w:rFonts w:eastAsia="宋体" w:cs="Arial"/>
              </w:rPr>
              <w:t xml:space="preserve">shall be located as </w:t>
            </w:r>
            <w:r w:rsidRPr="006D5C34">
              <w:rPr>
                <w:rFonts w:eastAsia="宋体" w:cs="Arial" w:hint="eastAsia"/>
                <w:lang w:eastAsia="zh-CN"/>
              </w:rPr>
              <w:t>far</w:t>
            </w:r>
            <w:r w:rsidRPr="006D5C34">
              <w:rPr>
                <w:rFonts w:eastAsia="宋体" w:cs="Arial"/>
              </w:rPr>
              <w:t xml:space="preserve"> as possible </w:t>
            </w:r>
            <w:r w:rsidRPr="006D5C34">
              <w:rPr>
                <w:rFonts w:eastAsia="宋体" w:cs="Arial" w:hint="eastAsia"/>
                <w:lang w:eastAsia="zh-CN"/>
              </w:rPr>
              <w:t>from</w:t>
            </w:r>
            <w:r w:rsidRPr="006D5C34">
              <w:rPr>
                <w:rFonts w:eastAsia="宋体" w:cs="Arial"/>
              </w:rPr>
              <w:t xml:space="preserve"> the downlink operating band</w:t>
            </w:r>
            <w:r w:rsidRPr="006D5C34">
              <w:rPr>
                <w:rFonts w:eastAsia="宋体" w:cs="Arial" w:hint="eastAsia"/>
                <w:lang w:eastAsia="zh-CN"/>
              </w:rPr>
              <w:t>.</w:t>
            </w:r>
          </w:p>
          <w:p w:rsidR="008A1B98" w:rsidRPr="006D5C34" w:rsidRDefault="008A1B98" w:rsidP="000E03B6">
            <w:pPr>
              <w:pStyle w:val="TAN"/>
              <w:rPr>
                <w:rFonts w:eastAsia="宋体" w:cs="Arial"/>
                <w:lang w:val="en-US"/>
              </w:rPr>
            </w:pPr>
            <w:r w:rsidRPr="006D5C34">
              <w:rPr>
                <w:rFonts w:eastAsia="宋体" w:cs="Arial"/>
                <w:lang w:val="en-US"/>
              </w:rPr>
              <w:t>NOTE 5:</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lang w:val="en-US"/>
              </w:rPr>
              <w:t>In case a CA configuration consists of CC channel bandwidths which are unequal in bandwidth the PCC channel bandwidth shall be the larger one for reference sensitivity test.</w:t>
            </w:r>
          </w:p>
          <w:p w:rsidR="008A1B98" w:rsidRPr="006D5C34" w:rsidRDefault="008A1B98" w:rsidP="000E03B6">
            <w:pPr>
              <w:pStyle w:val="TAN"/>
              <w:rPr>
                <w:rFonts w:eastAsia="宋体" w:cs="Arial"/>
                <w:lang w:val="en-US"/>
              </w:rPr>
            </w:pPr>
            <w:r w:rsidRPr="006D5C34">
              <w:rPr>
                <w:rFonts w:eastAsia="宋体" w:cs="Arial"/>
                <w:lang w:val="en-US"/>
              </w:rPr>
              <w:t>NOTE 6:</w:t>
            </w:r>
            <w:r w:rsidRPr="006D5C34">
              <w:rPr>
                <w:rFonts w:eastAsia="宋体" w:cs="Arial"/>
                <w:lang w:val="en-US" w:eastAsia="zh-CN"/>
              </w:rPr>
              <w:t xml:space="preserve"> </w:t>
            </w:r>
            <w:r w:rsidRPr="006D5C34">
              <w:rPr>
                <w:rFonts w:eastAsia="宋体" w:cs="Arial"/>
                <w:lang w:val="en-US" w:eastAsia="zh-CN"/>
              </w:rPr>
              <w:tab/>
            </w:r>
            <w:r w:rsidRPr="006D5C34">
              <w:rPr>
                <w:rFonts w:eastAsia="宋体" w:cs="Arial" w:hint="eastAsia"/>
                <w:lang w:val="en-US"/>
              </w:rPr>
              <w:t>F</w:t>
            </w:r>
            <w:r w:rsidRPr="006D5C34">
              <w:rPr>
                <w:rFonts w:eastAsia="宋体" w:cs="Arial"/>
                <w:lang w:val="en-US"/>
              </w:rPr>
              <w:t>or intra-band contiguous carrier aggregation, the requirement is verified with the largest number of [simultaneous] active uplink carriers supported by the UE.</w:t>
            </w:r>
          </w:p>
        </w:tc>
      </w:tr>
    </w:tbl>
    <w:p w:rsidR="008A1B98" w:rsidRDefault="008A1B98" w:rsidP="008A1B98">
      <w:pPr>
        <w:pStyle w:val="B1"/>
        <w:ind w:left="0" w:firstLine="0"/>
        <w:jc w:val="both"/>
        <w:rPr>
          <w:rFonts w:ascii="Arial" w:eastAsia="宋体" w:hAnsi="Arial" w:cs="Arial"/>
          <w:lang w:eastAsia="ja-JP"/>
        </w:rPr>
      </w:pPr>
      <w:r>
        <w:rPr>
          <w:rFonts w:ascii="Arial" w:eastAsia="宋体" w:hAnsi="Arial" w:cs="Arial"/>
          <w:lang w:eastAsia="ja-JP"/>
        </w:rPr>
        <w:t xml:space="preserve">   </w:t>
      </w:r>
    </w:p>
    <w:p w:rsidR="0045007B" w:rsidRDefault="0045007B" w:rsidP="0045007B">
      <w:pPr>
        <w:rPr>
          <w:lang w:eastAsia="zh-CN"/>
        </w:rPr>
      </w:pPr>
    </w:p>
    <w:p w:rsidR="00A5539C" w:rsidRPr="00BA1585" w:rsidRDefault="00A5539C" w:rsidP="00A5539C">
      <w:pPr>
        <w:pStyle w:val="3"/>
        <w:rPr>
          <w:rFonts w:eastAsia="SimSun"/>
          <w:lang w:eastAsia="zh-CN"/>
        </w:rPr>
      </w:pPr>
      <w:bookmarkStart w:id="115" w:name="_Toc433387997"/>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114"/>
      <w:bookmarkEnd w:id="115"/>
    </w:p>
    <w:p w:rsidR="00A5539C" w:rsidRDefault="00A5539C" w:rsidP="00A5539C">
      <w:pPr>
        <w:pStyle w:val="4"/>
        <w:rPr>
          <w:lang w:eastAsia="zh-CN"/>
        </w:rPr>
      </w:pPr>
      <w:bookmarkStart w:id="116" w:name="_Toc392180271"/>
      <w:bookmarkStart w:id="117" w:name="_Toc433387998"/>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116"/>
      <w:bookmarkEnd w:id="117"/>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A75F33">
        <w:trPr>
          <w:jc w:val="center"/>
        </w:trPr>
        <w:tc>
          <w:tcPr>
            <w:tcW w:w="1968" w:type="dxa"/>
            <w:vMerge w:val="restart"/>
          </w:tcPr>
          <w:p w:rsidR="00AB792E" w:rsidRPr="00BE6D03" w:rsidRDefault="00AB792E" w:rsidP="00A75F33">
            <w:pPr>
              <w:pStyle w:val="TAH"/>
              <w:rPr>
                <w:rFonts w:cs="Arial"/>
              </w:rPr>
            </w:pPr>
            <w:r w:rsidRPr="00BE6D03">
              <w:rPr>
                <w:rFonts w:cs="Arial"/>
              </w:rPr>
              <w:t>Rx Parameter</w:t>
            </w:r>
          </w:p>
        </w:tc>
        <w:tc>
          <w:tcPr>
            <w:tcW w:w="718" w:type="dxa"/>
            <w:vMerge w:val="restart"/>
          </w:tcPr>
          <w:p w:rsidR="00AB792E" w:rsidRPr="00BE6D03" w:rsidRDefault="00AB792E" w:rsidP="00A75F33">
            <w:pPr>
              <w:pStyle w:val="TAH"/>
              <w:rPr>
                <w:rFonts w:cs="Arial"/>
              </w:rPr>
            </w:pPr>
            <w:r w:rsidRPr="00BE6D03">
              <w:rPr>
                <w:rFonts w:cs="Arial"/>
              </w:rPr>
              <w:t xml:space="preserve">Units </w:t>
            </w:r>
          </w:p>
        </w:tc>
        <w:tc>
          <w:tcPr>
            <w:tcW w:w="6635" w:type="dxa"/>
            <w:gridSpan w:val="5"/>
          </w:tcPr>
          <w:p w:rsidR="00AB792E" w:rsidRPr="00BE6D03" w:rsidRDefault="00AB792E" w:rsidP="00A75F33">
            <w:pPr>
              <w:pStyle w:val="TAH"/>
              <w:rPr>
                <w:rFonts w:cs="Arial"/>
              </w:rPr>
            </w:pPr>
            <w:r w:rsidRPr="00BE6D03">
              <w:rPr>
                <w:rFonts w:cs="Arial"/>
              </w:rPr>
              <w:t>CA Bandwidth Class</w:t>
            </w:r>
          </w:p>
        </w:tc>
      </w:tr>
      <w:tr w:rsidR="00AB792E" w:rsidRPr="00BE6D03" w:rsidTr="00A75F33">
        <w:trPr>
          <w:jc w:val="center"/>
        </w:trPr>
        <w:tc>
          <w:tcPr>
            <w:tcW w:w="1968" w:type="dxa"/>
            <w:vMerge/>
          </w:tcPr>
          <w:p w:rsidR="00AB792E" w:rsidRPr="00BE6D03" w:rsidRDefault="00AB792E" w:rsidP="00A75F33">
            <w:pPr>
              <w:pStyle w:val="TAH"/>
              <w:rPr>
                <w:rFonts w:cs="Arial"/>
              </w:rPr>
            </w:pPr>
          </w:p>
        </w:tc>
        <w:tc>
          <w:tcPr>
            <w:tcW w:w="718" w:type="dxa"/>
            <w:vMerge/>
          </w:tcPr>
          <w:p w:rsidR="00AB792E" w:rsidRPr="00BE6D03" w:rsidRDefault="00AB792E" w:rsidP="00A75F33">
            <w:pPr>
              <w:pStyle w:val="TAH"/>
              <w:rPr>
                <w:rFonts w:cs="Arial"/>
              </w:rPr>
            </w:pPr>
          </w:p>
        </w:tc>
        <w:tc>
          <w:tcPr>
            <w:tcW w:w="1327" w:type="dxa"/>
          </w:tcPr>
          <w:p w:rsidR="00AB792E" w:rsidRPr="00BE6D03" w:rsidRDefault="00AB792E" w:rsidP="00A75F33">
            <w:pPr>
              <w:pStyle w:val="TAH"/>
              <w:rPr>
                <w:rFonts w:cs="Arial"/>
              </w:rPr>
            </w:pPr>
            <w:r w:rsidRPr="00BE6D03">
              <w:rPr>
                <w:rFonts w:cs="Arial"/>
              </w:rPr>
              <w:t>B</w:t>
            </w:r>
          </w:p>
        </w:tc>
        <w:tc>
          <w:tcPr>
            <w:tcW w:w="1327" w:type="dxa"/>
          </w:tcPr>
          <w:p w:rsidR="00AB792E" w:rsidRPr="00BE6D03" w:rsidRDefault="00AB792E" w:rsidP="00A75F33">
            <w:pPr>
              <w:pStyle w:val="TAH"/>
              <w:rPr>
                <w:rFonts w:cs="Arial"/>
              </w:rPr>
            </w:pPr>
            <w:r w:rsidRPr="00BE6D03">
              <w:rPr>
                <w:rFonts w:cs="Arial"/>
              </w:rPr>
              <w:t>C</w:t>
            </w:r>
          </w:p>
        </w:tc>
        <w:tc>
          <w:tcPr>
            <w:tcW w:w="1327" w:type="dxa"/>
          </w:tcPr>
          <w:p w:rsidR="00AB792E" w:rsidRPr="00BE6D03" w:rsidRDefault="00AB792E" w:rsidP="00A75F33">
            <w:pPr>
              <w:pStyle w:val="TAH"/>
              <w:rPr>
                <w:rFonts w:cs="Arial"/>
              </w:rPr>
            </w:pPr>
            <w:r w:rsidRPr="00BE6D03">
              <w:rPr>
                <w:rFonts w:cs="Arial"/>
              </w:rPr>
              <w:t>D</w:t>
            </w:r>
          </w:p>
        </w:tc>
        <w:tc>
          <w:tcPr>
            <w:tcW w:w="1327" w:type="dxa"/>
          </w:tcPr>
          <w:p w:rsidR="00AB792E" w:rsidRPr="00BE6D03" w:rsidRDefault="00AB792E" w:rsidP="00A75F33">
            <w:pPr>
              <w:pStyle w:val="TAH"/>
              <w:rPr>
                <w:rFonts w:cs="Arial"/>
              </w:rPr>
            </w:pPr>
            <w:r w:rsidRPr="00BE6D03">
              <w:rPr>
                <w:rFonts w:cs="Arial"/>
              </w:rPr>
              <w:t>E</w:t>
            </w:r>
          </w:p>
        </w:tc>
        <w:tc>
          <w:tcPr>
            <w:tcW w:w="1327" w:type="dxa"/>
          </w:tcPr>
          <w:p w:rsidR="00AB792E" w:rsidRPr="00BE6D03" w:rsidRDefault="00AB792E" w:rsidP="00A75F33">
            <w:pPr>
              <w:pStyle w:val="TAH"/>
              <w:rPr>
                <w:rFonts w:cs="Arial"/>
              </w:rPr>
            </w:pPr>
            <w:r w:rsidRPr="00BE6D03">
              <w:rPr>
                <w:rFonts w:cs="Arial"/>
              </w:rPr>
              <w:t>F</w:t>
            </w:r>
          </w:p>
        </w:tc>
      </w:tr>
      <w:tr w:rsidR="00AB792E" w:rsidRPr="00BE6D03" w:rsidTr="00A75F33">
        <w:trPr>
          <w:jc w:val="center"/>
        </w:trPr>
        <w:tc>
          <w:tcPr>
            <w:tcW w:w="1968" w:type="dxa"/>
            <w:vMerge w:val="restart"/>
            <w:vAlign w:val="center"/>
          </w:tcPr>
          <w:p w:rsidR="00AB792E" w:rsidRPr="00BE6D03" w:rsidRDefault="00AB792E" w:rsidP="00A75F33">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A75F33">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A75F33">
            <w:pPr>
              <w:pStyle w:val="TAC"/>
              <w:rPr>
                <w:rFonts w:cs="Arial"/>
              </w:rPr>
            </w:pPr>
            <w:r w:rsidRPr="00BE6D03">
              <w:rPr>
                <w:rFonts w:cs="Arial"/>
              </w:rPr>
              <w:t>REFSENS + CA Bandwidth Class specific value below</w:t>
            </w:r>
          </w:p>
        </w:tc>
      </w:tr>
      <w:tr w:rsidR="00AB792E" w:rsidRPr="00BE6D03" w:rsidTr="00A75F33">
        <w:trPr>
          <w:jc w:val="center"/>
        </w:trPr>
        <w:tc>
          <w:tcPr>
            <w:tcW w:w="1968" w:type="dxa"/>
            <w:vMerge/>
          </w:tcPr>
          <w:p w:rsidR="00AB792E" w:rsidRPr="00BE6D03" w:rsidRDefault="00AB792E" w:rsidP="00A75F33">
            <w:pPr>
              <w:pStyle w:val="TAL"/>
              <w:rPr>
                <w:rFonts w:cs="Arial"/>
                <w:bCs/>
                <w:kern w:val="2"/>
                <w:lang w:eastAsia="zh-CN"/>
              </w:rPr>
            </w:pPr>
          </w:p>
        </w:tc>
        <w:tc>
          <w:tcPr>
            <w:tcW w:w="718" w:type="dxa"/>
            <w:vMerge/>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A75F33">
            <w:pPr>
              <w:pStyle w:val="TAC"/>
              <w:rPr>
                <w:rFonts w:cs="Arial"/>
              </w:rPr>
            </w:pPr>
            <w:r w:rsidRPr="00BE6D03">
              <w:rPr>
                <w:rFonts w:cs="Arial"/>
              </w:rPr>
              <w:t>MHz</w:t>
            </w:r>
          </w:p>
        </w:tc>
        <w:tc>
          <w:tcPr>
            <w:tcW w:w="1327" w:type="dxa"/>
            <w:vAlign w:val="center"/>
          </w:tcPr>
          <w:p w:rsidR="00AB792E" w:rsidRPr="00BE6D03" w:rsidRDefault="00AB792E" w:rsidP="00A75F33">
            <w:pPr>
              <w:pStyle w:val="TAC"/>
              <w:rPr>
                <w:rFonts w:cs="Arial"/>
              </w:rPr>
            </w:pPr>
            <w:r w:rsidRPr="00BE6D03">
              <w:rPr>
                <w:rFonts w:cs="Arial"/>
              </w:rPr>
              <w:t>5</w:t>
            </w: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r>
      <w:tr w:rsidR="00AB792E" w:rsidRPr="00BE6D03" w:rsidTr="00A75F33">
        <w:trPr>
          <w:jc w:val="center"/>
        </w:trPr>
        <w:tc>
          <w:tcPr>
            <w:tcW w:w="1968" w:type="dxa"/>
          </w:tcPr>
          <w:p w:rsidR="00AB792E" w:rsidRPr="00BE6D03" w:rsidRDefault="00AB792E" w:rsidP="00A75F33">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trHeight w:val="398"/>
          <w:jc w:val="center"/>
        </w:trPr>
        <w:tc>
          <w:tcPr>
            <w:tcW w:w="9321" w:type="dxa"/>
            <w:gridSpan w:val="7"/>
          </w:tcPr>
          <w:p w:rsidR="00AB792E" w:rsidRPr="00BE6D03" w:rsidRDefault="00AB792E" w:rsidP="00A75F33">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A75F33">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lastRenderedPageBreak/>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A75F33">
            <w:pPr>
              <w:pStyle w:val="TAH"/>
              <w:rPr>
                <w:rFonts w:cs="Arial"/>
              </w:rPr>
            </w:pPr>
            <w:r w:rsidRPr="00BE6D03">
              <w:rPr>
                <w:rFonts w:cs="Arial"/>
              </w:rPr>
              <w:t>CA configuration</w:t>
            </w:r>
          </w:p>
        </w:tc>
        <w:tc>
          <w:tcPr>
            <w:tcW w:w="1276" w:type="dxa"/>
          </w:tcPr>
          <w:p w:rsidR="00AB792E" w:rsidRPr="00BE6D03" w:rsidRDefault="00AB792E" w:rsidP="00A75F33">
            <w:pPr>
              <w:pStyle w:val="TAH"/>
              <w:rPr>
                <w:rFonts w:cs="Arial"/>
              </w:rPr>
            </w:pPr>
            <w:r w:rsidRPr="00BE6D03">
              <w:rPr>
                <w:rFonts w:cs="Arial"/>
              </w:rPr>
              <w:t>Parameter</w:t>
            </w:r>
          </w:p>
        </w:tc>
        <w:tc>
          <w:tcPr>
            <w:tcW w:w="850" w:type="dxa"/>
          </w:tcPr>
          <w:p w:rsidR="00AB792E" w:rsidRPr="00BE6D03" w:rsidRDefault="00AB792E" w:rsidP="00A75F33">
            <w:pPr>
              <w:pStyle w:val="TAH"/>
              <w:rPr>
                <w:rFonts w:cs="Arial"/>
              </w:rPr>
            </w:pPr>
            <w:r w:rsidRPr="00BE6D03">
              <w:rPr>
                <w:rFonts w:cs="Arial"/>
              </w:rPr>
              <w:t xml:space="preserve"> Unit</w:t>
            </w:r>
          </w:p>
        </w:tc>
        <w:tc>
          <w:tcPr>
            <w:tcW w:w="1915" w:type="dxa"/>
          </w:tcPr>
          <w:p w:rsidR="00AB792E" w:rsidRPr="00BE6D03" w:rsidRDefault="00AB792E" w:rsidP="00A75F33">
            <w:pPr>
              <w:pStyle w:val="TAH"/>
              <w:rPr>
                <w:rFonts w:cs="Arial"/>
              </w:rPr>
            </w:pPr>
            <w:r w:rsidRPr="00BE6D03">
              <w:rPr>
                <w:rFonts w:cs="Arial"/>
              </w:rPr>
              <w:t>Case 1</w:t>
            </w:r>
          </w:p>
        </w:tc>
        <w:tc>
          <w:tcPr>
            <w:tcW w:w="1985" w:type="dxa"/>
          </w:tcPr>
          <w:p w:rsidR="00AB792E" w:rsidRPr="00BE6D03" w:rsidRDefault="00AB792E" w:rsidP="00A75F33">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tcPr>
          <w:p w:rsidR="00AB792E" w:rsidRPr="00BE6D03" w:rsidRDefault="00AB792E" w:rsidP="00A75F33">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A75F33">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A75F33">
            <w:pPr>
              <w:pStyle w:val="TAC"/>
              <w:rPr>
                <w:rFonts w:cs="Arial"/>
                <w:kern w:val="2"/>
              </w:rPr>
            </w:pPr>
            <w:r w:rsidRPr="00BE6D03">
              <w:rPr>
                <w:rFonts w:cs="Arial"/>
                <w:kern w:val="2"/>
              </w:rPr>
              <w:t>-56</w:t>
            </w:r>
          </w:p>
        </w:tc>
        <w:tc>
          <w:tcPr>
            <w:tcW w:w="1985" w:type="dxa"/>
          </w:tcPr>
          <w:p w:rsidR="00AB792E" w:rsidRPr="00BE6D03" w:rsidRDefault="00AB792E" w:rsidP="00A75F33">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vAlign w:val="center"/>
          </w:tcPr>
          <w:p w:rsidR="00AB792E" w:rsidRPr="00BE6D03" w:rsidRDefault="00AB792E" w:rsidP="00A75F33">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A75F33">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A75F33">
            <w:pPr>
              <w:pStyle w:val="TAC"/>
              <w:rPr>
                <w:rFonts w:cs="Arial"/>
                <w:kern w:val="2"/>
              </w:rPr>
            </w:pPr>
            <w:r>
              <w:rPr>
                <w:rFonts w:cs="Arial" w:hint="eastAsia"/>
                <w:kern w:val="2"/>
              </w:rPr>
              <w:t>CA_8B</w:t>
            </w:r>
          </w:p>
        </w:tc>
        <w:tc>
          <w:tcPr>
            <w:tcW w:w="1276"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(Note 2)</w:t>
            </w:r>
          </w:p>
        </w:tc>
        <w:tc>
          <w:tcPr>
            <w:tcW w:w="1985"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A75F33">
            <w:pPr>
              <w:pStyle w:val="TAC"/>
              <w:rPr>
                <w:rFonts w:cs="Arial"/>
                <w:kern w:val="2"/>
              </w:rPr>
            </w:pPr>
            <w:r w:rsidRPr="00BE6D03">
              <w:rPr>
                <w:rFonts w:cs="Arial"/>
                <w:kern w:val="2"/>
              </w:rPr>
              <w:t>to</w:t>
            </w:r>
          </w:p>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15.25pt" o:ole="">
                  <v:imagedata r:id="rId10" o:title=""/>
                </v:shape>
                <o:OLEObject Type="Embed" ProgID="Equation.3" ShapeID="_x0000_i1025" DrawAspect="Content" ObjectID="_1508331468"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118" w:name="_Toc433387999"/>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118"/>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A75F33">
        <w:trPr>
          <w:jc w:val="center"/>
        </w:trPr>
        <w:tc>
          <w:tcPr>
            <w:tcW w:w="0" w:type="auto"/>
            <w:vMerge w:val="restart"/>
          </w:tcPr>
          <w:p w:rsidR="00226899" w:rsidRPr="00BE6D03" w:rsidRDefault="00226899" w:rsidP="00A75F33">
            <w:pPr>
              <w:pStyle w:val="TAH"/>
              <w:rPr>
                <w:rFonts w:cs="Arial"/>
              </w:rPr>
            </w:pPr>
            <w:r w:rsidRPr="00BE6D03">
              <w:rPr>
                <w:rFonts w:cs="Arial"/>
              </w:rPr>
              <w:t>Rx Parameter</w:t>
            </w:r>
          </w:p>
        </w:tc>
        <w:tc>
          <w:tcPr>
            <w:tcW w:w="0" w:type="auto"/>
            <w:vMerge w:val="restart"/>
          </w:tcPr>
          <w:p w:rsidR="00226899" w:rsidRPr="00BE6D03" w:rsidRDefault="00226899" w:rsidP="00A75F33">
            <w:pPr>
              <w:pStyle w:val="TAH"/>
              <w:rPr>
                <w:rFonts w:cs="Arial"/>
              </w:rPr>
            </w:pPr>
            <w:r w:rsidRPr="00BE6D03">
              <w:rPr>
                <w:rFonts w:cs="Arial"/>
              </w:rPr>
              <w:t xml:space="preserve">Units </w:t>
            </w:r>
          </w:p>
        </w:tc>
        <w:tc>
          <w:tcPr>
            <w:tcW w:w="0" w:type="auto"/>
            <w:gridSpan w:val="5"/>
          </w:tcPr>
          <w:p w:rsidR="00226899" w:rsidRPr="00BE6D03" w:rsidRDefault="00226899" w:rsidP="00A75F33">
            <w:pPr>
              <w:pStyle w:val="TAH"/>
              <w:rPr>
                <w:rFonts w:cs="Arial"/>
              </w:rPr>
            </w:pPr>
            <w:r w:rsidRPr="00BE6D03">
              <w:rPr>
                <w:rFonts w:cs="Arial"/>
              </w:rPr>
              <w:t>CA Bandwidth Class</w:t>
            </w:r>
          </w:p>
        </w:tc>
      </w:tr>
      <w:tr w:rsidR="00226899" w:rsidRPr="00BE6D03" w:rsidTr="00A75F33">
        <w:trPr>
          <w:jc w:val="center"/>
        </w:trPr>
        <w:tc>
          <w:tcPr>
            <w:tcW w:w="0" w:type="auto"/>
            <w:vMerge/>
          </w:tcPr>
          <w:p w:rsidR="00226899" w:rsidRPr="00BE6D03" w:rsidRDefault="00226899" w:rsidP="00A75F33">
            <w:pPr>
              <w:pStyle w:val="TAH"/>
              <w:rPr>
                <w:rFonts w:cs="Arial"/>
              </w:rPr>
            </w:pPr>
          </w:p>
        </w:tc>
        <w:tc>
          <w:tcPr>
            <w:tcW w:w="0" w:type="auto"/>
            <w:vMerge/>
          </w:tcPr>
          <w:p w:rsidR="00226899" w:rsidRPr="00BE6D03" w:rsidRDefault="00226899" w:rsidP="00A75F33">
            <w:pPr>
              <w:pStyle w:val="TAH"/>
              <w:rPr>
                <w:rFonts w:cs="Arial"/>
              </w:rPr>
            </w:pPr>
          </w:p>
        </w:tc>
        <w:tc>
          <w:tcPr>
            <w:tcW w:w="0" w:type="auto"/>
          </w:tcPr>
          <w:p w:rsidR="00226899" w:rsidRPr="00BE6D03" w:rsidRDefault="00226899" w:rsidP="00A75F33">
            <w:pPr>
              <w:pStyle w:val="TAH"/>
              <w:rPr>
                <w:rFonts w:cs="Arial"/>
              </w:rPr>
            </w:pPr>
            <w:r w:rsidRPr="00BE6D03">
              <w:rPr>
                <w:rFonts w:cs="Arial"/>
              </w:rPr>
              <w:t>B</w:t>
            </w:r>
          </w:p>
        </w:tc>
        <w:tc>
          <w:tcPr>
            <w:tcW w:w="0" w:type="auto"/>
          </w:tcPr>
          <w:p w:rsidR="00226899" w:rsidRPr="00BE6D03" w:rsidRDefault="00226899" w:rsidP="00A75F33">
            <w:pPr>
              <w:pStyle w:val="TAH"/>
              <w:rPr>
                <w:rFonts w:cs="Arial"/>
              </w:rPr>
            </w:pPr>
            <w:r w:rsidRPr="00BE6D03">
              <w:rPr>
                <w:rFonts w:cs="Arial"/>
              </w:rPr>
              <w:t>C</w:t>
            </w:r>
          </w:p>
        </w:tc>
        <w:tc>
          <w:tcPr>
            <w:tcW w:w="0" w:type="auto"/>
          </w:tcPr>
          <w:p w:rsidR="00226899" w:rsidRPr="00BE6D03" w:rsidRDefault="00226899" w:rsidP="00A75F33">
            <w:pPr>
              <w:pStyle w:val="TAH"/>
              <w:rPr>
                <w:rFonts w:cs="Arial"/>
              </w:rPr>
            </w:pPr>
            <w:r w:rsidRPr="00BE6D03">
              <w:rPr>
                <w:rFonts w:cs="Arial"/>
              </w:rPr>
              <w:t>D</w:t>
            </w:r>
          </w:p>
        </w:tc>
        <w:tc>
          <w:tcPr>
            <w:tcW w:w="0" w:type="auto"/>
          </w:tcPr>
          <w:p w:rsidR="00226899" w:rsidRPr="00BE6D03" w:rsidRDefault="00226899" w:rsidP="00A75F33">
            <w:pPr>
              <w:pStyle w:val="TAH"/>
              <w:rPr>
                <w:rFonts w:cs="Arial"/>
              </w:rPr>
            </w:pPr>
            <w:r w:rsidRPr="00BE6D03">
              <w:rPr>
                <w:rFonts w:cs="Arial"/>
              </w:rPr>
              <w:t>E</w:t>
            </w:r>
          </w:p>
        </w:tc>
        <w:tc>
          <w:tcPr>
            <w:tcW w:w="0" w:type="auto"/>
          </w:tcPr>
          <w:p w:rsidR="00226899" w:rsidRPr="00BE6D03" w:rsidRDefault="00226899" w:rsidP="00A75F33">
            <w:pPr>
              <w:pStyle w:val="TAH"/>
              <w:rPr>
                <w:rFonts w:cs="Arial"/>
              </w:rPr>
            </w:pPr>
            <w:r w:rsidRPr="00BE6D03">
              <w:rPr>
                <w:rFonts w:cs="Arial"/>
              </w:rPr>
              <w:t>F</w:t>
            </w:r>
          </w:p>
        </w:tc>
      </w:tr>
      <w:tr w:rsidR="00226899" w:rsidRPr="00BE6D03" w:rsidTr="00A75F33">
        <w:trPr>
          <w:jc w:val="center"/>
        </w:trPr>
        <w:tc>
          <w:tcPr>
            <w:tcW w:w="0" w:type="auto"/>
            <w:vMerge w:val="restart"/>
            <w:vAlign w:val="center"/>
          </w:tcPr>
          <w:p w:rsidR="00226899" w:rsidRPr="00BE6D03" w:rsidRDefault="00226899" w:rsidP="00A75F33">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A75F33">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A75F33">
            <w:pPr>
              <w:pStyle w:val="TAC"/>
              <w:rPr>
                <w:rFonts w:cs="Arial"/>
                <w:b/>
                <w:kern w:val="2"/>
              </w:rPr>
            </w:pPr>
            <w:r w:rsidRPr="00BE6D03">
              <w:rPr>
                <w:rFonts w:cs="Arial"/>
                <w:kern w:val="2"/>
              </w:rPr>
              <w:t>REFSENS + CA Bandwidth Class specific value below</w:t>
            </w:r>
          </w:p>
        </w:tc>
      </w:tr>
      <w:tr w:rsidR="00226899" w:rsidRPr="00BE6D03" w:rsidTr="00A75F33">
        <w:trPr>
          <w:jc w:val="center"/>
        </w:trPr>
        <w:tc>
          <w:tcPr>
            <w:tcW w:w="0" w:type="auto"/>
            <w:vMerge/>
            <w:vAlign w:val="center"/>
          </w:tcPr>
          <w:p w:rsidR="00226899" w:rsidRPr="00BE6D03" w:rsidRDefault="00226899" w:rsidP="00A75F33">
            <w:pPr>
              <w:pStyle w:val="af0"/>
              <w:rPr>
                <w:rFonts w:ascii="Arial" w:hAnsi="Arial" w:cs="Arial"/>
                <w:i/>
                <w:kern w:val="2"/>
                <w:sz w:val="18"/>
                <w:szCs w:val="18"/>
                <w:lang w:eastAsia="zh-CN"/>
              </w:rPr>
            </w:pPr>
          </w:p>
        </w:tc>
        <w:tc>
          <w:tcPr>
            <w:tcW w:w="0" w:type="auto"/>
            <w:vMerge/>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r w:rsidRPr="00BE6D03">
              <w:rPr>
                <w:rFonts w:cs="Arial"/>
                <w:kern w:val="2"/>
              </w:rPr>
              <w:t>9</w:t>
            </w: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r>
      <w:tr w:rsidR="00226899" w:rsidRPr="00BE6D03" w:rsidTr="00A75F33">
        <w:trPr>
          <w:trHeight w:val="398"/>
          <w:jc w:val="center"/>
        </w:trPr>
        <w:tc>
          <w:tcPr>
            <w:tcW w:w="0" w:type="auto"/>
            <w:gridSpan w:val="7"/>
          </w:tcPr>
          <w:p w:rsidR="00226899" w:rsidRPr="00BE6D03" w:rsidRDefault="00226899" w:rsidP="00A75F33">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A75F33">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A75F33">
        <w:trPr>
          <w:jc w:val="center"/>
        </w:trPr>
        <w:tc>
          <w:tcPr>
            <w:tcW w:w="0" w:type="auto"/>
            <w:vMerge w:val="restart"/>
            <w:shd w:val="clear" w:color="auto" w:fill="auto"/>
          </w:tcPr>
          <w:p w:rsidR="009F3FE1" w:rsidRPr="00BE6D03" w:rsidRDefault="009F3FE1" w:rsidP="00A75F33">
            <w:pPr>
              <w:pStyle w:val="TAH"/>
              <w:rPr>
                <w:rFonts w:cs="Arial"/>
              </w:rPr>
            </w:pPr>
            <w:r w:rsidRPr="00BE6D03">
              <w:rPr>
                <w:rFonts w:cs="Arial"/>
              </w:rPr>
              <w:t>CA configuration</w:t>
            </w:r>
          </w:p>
        </w:tc>
        <w:tc>
          <w:tcPr>
            <w:tcW w:w="0" w:type="auto"/>
            <w:vMerge w:val="restart"/>
          </w:tcPr>
          <w:p w:rsidR="009F3FE1" w:rsidRPr="00BE6D03" w:rsidRDefault="009F3FE1" w:rsidP="00A75F33">
            <w:pPr>
              <w:pStyle w:val="TAH"/>
              <w:rPr>
                <w:rFonts w:cs="Arial"/>
              </w:rPr>
            </w:pPr>
            <w:r w:rsidRPr="00BE6D03">
              <w:rPr>
                <w:rFonts w:cs="Arial"/>
              </w:rPr>
              <w:t>Parameter</w:t>
            </w:r>
          </w:p>
        </w:tc>
        <w:tc>
          <w:tcPr>
            <w:tcW w:w="0" w:type="auto"/>
            <w:vMerge w:val="restart"/>
          </w:tcPr>
          <w:p w:rsidR="009F3FE1" w:rsidRPr="00BE6D03" w:rsidRDefault="009F3FE1" w:rsidP="00A75F33">
            <w:pPr>
              <w:pStyle w:val="TAH"/>
              <w:rPr>
                <w:rFonts w:cs="Arial"/>
              </w:rPr>
            </w:pPr>
            <w:r w:rsidRPr="00BE6D03">
              <w:rPr>
                <w:rFonts w:cs="Arial"/>
              </w:rPr>
              <w:t xml:space="preserve">Units </w:t>
            </w:r>
          </w:p>
        </w:tc>
        <w:tc>
          <w:tcPr>
            <w:tcW w:w="0" w:type="auto"/>
            <w:gridSpan w:val="3"/>
          </w:tcPr>
          <w:p w:rsidR="009F3FE1" w:rsidRPr="00BE6D03" w:rsidRDefault="009F3FE1" w:rsidP="00A75F33">
            <w:pPr>
              <w:pStyle w:val="TAH"/>
              <w:rPr>
                <w:rFonts w:cs="Arial"/>
              </w:rPr>
            </w:pPr>
            <w:r w:rsidRPr="00BE6D03">
              <w:rPr>
                <w:rFonts w:cs="Arial"/>
              </w:rPr>
              <w:t xml:space="preserve">Frequency </w:t>
            </w:r>
          </w:p>
        </w:tc>
      </w:tr>
      <w:tr w:rsidR="009F3FE1" w:rsidRPr="00BE6D03" w:rsidTr="00A75F33">
        <w:trPr>
          <w:jc w:val="center"/>
        </w:trPr>
        <w:tc>
          <w:tcPr>
            <w:tcW w:w="0" w:type="auto"/>
            <w:vMerge/>
            <w:shd w:val="clear" w:color="auto" w:fill="auto"/>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tcPr>
          <w:p w:rsidR="009F3FE1" w:rsidRPr="00BE6D03" w:rsidRDefault="009F3FE1" w:rsidP="00A75F33">
            <w:pPr>
              <w:pStyle w:val="TAH"/>
              <w:rPr>
                <w:rFonts w:cs="Arial"/>
              </w:rPr>
            </w:pPr>
            <w:r w:rsidRPr="00BE6D03">
              <w:rPr>
                <w:rFonts w:cs="Arial"/>
              </w:rPr>
              <w:t>Range 1</w:t>
            </w:r>
          </w:p>
        </w:tc>
        <w:tc>
          <w:tcPr>
            <w:tcW w:w="0" w:type="auto"/>
          </w:tcPr>
          <w:p w:rsidR="009F3FE1" w:rsidRPr="00BE6D03" w:rsidRDefault="009F3FE1" w:rsidP="00A75F33">
            <w:pPr>
              <w:pStyle w:val="TAH"/>
              <w:rPr>
                <w:rFonts w:cs="Arial"/>
              </w:rPr>
            </w:pPr>
            <w:r w:rsidRPr="00BE6D03">
              <w:rPr>
                <w:rFonts w:cs="Arial"/>
              </w:rPr>
              <w:t>Range 2</w:t>
            </w:r>
          </w:p>
        </w:tc>
        <w:tc>
          <w:tcPr>
            <w:tcW w:w="0" w:type="auto"/>
          </w:tcPr>
          <w:p w:rsidR="009F3FE1" w:rsidRPr="00BE6D03" w:rsidRDefault="009F3FE1" w:rsidP="00A75F33">
            <w:pPr>
              <w:pStyle w:val="TAH"/>
              <w:rPr>
                <w:rFonts w:cs="Arial"/>
              </w:rPr>
            </w:pPr>
            <w:r w:rsidRPr="00BE6D03">
              <w:rPr>
                <w:rFonts w:cs="Arial"/>
              </w:rPr>
              <w:t>Range 3</w:t>
            </w:r>
          </w:p>
        </w:tc>
      </w:tr>
      <w:tr w:rsidR="009F3FE1" w:rsidRPr="00BE6D03" w:rsidTr="00A75F33">
        <w:trPr>
          <w:jc w:val="center"/>
        </w:trPr>
        <w:tc>
          <w:tcPr>
            <w:tcW w:w="0" w:type="auto"/>
            <w:vMerge/>
            <w:shd w:val="clear" w:color="auto" w:fill="auto"/>
          </w:tcPr>
          <w:p w:rsidR="009F3FE1" w:rsidRPr="00BE6D03" w:rsidRDefault="009F3FE1" w:rsidP="00A75F33">
            <w:pPr>
              <w:pStyle w:val="TableText"/>
              <w:spacing w:after="0"/>
              <w:rPr>
                <w:rFonts w:ascii="Arial" w:hAnsi="Arial" w:cs="Arial"/>
                <w:b/>
                <w:sz w:val="18"/>
                <w:szCs w:val="18"/>
              </w:rPr>
            </w:pPr>
          </w:p>
        </w:tc>
        <w:tc>
          <w:tcPr>
            <w:tcW w:w="0" w:type="auto"/>
            <w:vAlign w:val="center"/>
          </w:tcPr>
          <w:p w:rsidR="009F3FE1" w:rsidRPr="00BE6D03" w:rsidRDefault="009F3FE1" w:rsidP="00A75F33">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A75F33">
            <w:pPr>
              <w:pStyle w:val="TAC"/>
              <w:rPr>
                <w:rFonts w:cs="Arial"/>
                <w:b/>
              </w:rPr>
            </w:pPr>
            <w:proofErr w:type="spellStart"/>
            <w:r w:rsidRPr="00BE6D03">
              <w:rPr>
                <w:rFonts w:cs="Arial"/>
              </w:rPr>
              <w:t>dBm</w:t>
            </w:r>
            <w:proofErr w:type="spellEnd"/>
          </w:p>
        </w:tc>
        <w:tc>
          <w:tcPr>
            <w:tcW w:w="0" w:type="auto"/>
          </w:tcPr>
          <w:p w:rsidR="009F3FE1" w:rsidRPr="00BE6D03" w:rsidRDefault="009F3FE1" w:rsidP="00A75F33">
            <w:pPr>
              <w:pStyle w:val="TAC"/>
              <w:rPr>
                <w:rFonts w:cs="Arial"/>
                <w:b/>
              </w:rPr>
            </w:pPr>
            <w:r w:rsidRPr="00BE6D03">
              <w:rPr>
                <w:rFonts w:cs="Arial"/>
              </w:rPr>
              <w:t>-44</w:t>
            </w:r>
          </w:p>
        </w:tc>
        <w:tc>
          <w:tcPr>
            <w:tcW w:w="0" w:type="auto"/>
          </w:tcPr>
          <w:p w:rsidR="009F3FE1" w:rsidRPr="00BE6D03" w:rsidRDefault="009F3FE1" w:rsidP="00A75F33">
            <w:pPr>
              <w:pStyle w:val="TAC"/>
              <w:rPr>
                <w:rFonts w:cs="Arial"/>
                <w:b/>
              </w:rPr>
            </w:pPr>
            <w:r w:rsidRPr="00BE6D03">
              <w:rPr>
                <w:rFonts w:cs="Arial"/>
              </w:rPr>
              <w:t>-30</w:t>
            </w:r>
          </w:p>
        </w:tc>
        <w:tc>
          <w:tcPr>
            <w:tcW w:w="0" w:type="auto"/>
          </w:tcPr>
          <w:p w:rsidR="009F3FE1" w:rsidRPr="00BE6D03" w:rsidRDefault="009F3FE1" w:rsidP="00A75F33">
            <w:pPr>
              <w:pStyle w:val="TAC"/>
              <w:rPr>
                <w:rFonts w:cs="Arial"/>
              </w:rPr>
            </w:pPr>
            <w:r w:rsidRPr="00BE6D03">
              <w:rPr>
                <w:rFonts w:cs="Arial"/>
              </w:rPr>
              <w:t>-15</w:t>
            </w:r>
          </w:p>
        </w:tc>
      </w:tr>
      <w:tr w:rsidR="009F3FE1" w:rsidRPr="00BE6D03" w:rsidTr="00A75F33">
        <w:trPr>
          <w:jc w:val="center"/>
        </w:trPr>
        <w:tc>
          <w:tcPr>
            <w:tcW w:w="0" w:type="auto"/>
            <w:vMerge w:val="restart"/>
            <w:vAlign w:val="center"/>
          </w:tcPr>
          <w:p w:rsidR="009F3FE1" w:rsidRPr="00BE6D03" w:rsidRDefault="009F3FE1" w:rsidP="00A75F33">
            <w:pPr>
              <w:pStyle w:val="TAL"/>
              <w:rPr>
                <w:rFonts w:cs="Arial"/>
              </w:rPr>
            </w:pPr>
            <w:r>
              <w:rPr>
                <w:rFonts w:cs="Arial" w:hint="eastAsia"/>
              </w:rPr>
              <w:t>CA_8B</w:t>
            </w:r>
          </w:p>
        </w:tc>
        <w:tc>
          <w:tcPr>
            <w:tcW w:w="0" w:type="auto"/>
            <w:vMerge w:val="restart"/>
            <w:vAlign w:val="center"/>
          </w:tcPr>
          <w:p w:rsidR="009F3FE1" w:rsidRPr="00BE6D03" w:rsidRDefault="009F3FE1" w:rsidP="00A75F33">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A75F33">
            <w:pPr>
              <w:pStyle w:val="TAL"/>
              <w:rPr>
                <w:rFonts w:cs="Arial"/>
                <w:vertAlign w:val="subscript"/>
              </w:rPr>
            </w:pPr>
          </w:p>
        </w:tc>
        <w:tc>
          <w:tcPr>
            <w:tcW w:w="0" w:type="auto"/>
            <w:vMerge w:val="restart"/>
            <w:vAlign w:val="center"/>
          </w:tcPr>
          <w:p w:rsidR="009F3FE1" w:rsidRPr="00BE6D03" w:rsidRDefault="009F3FE1" w:rsidP="00A75F33">
            <w:pPr>
              <w:pStyle w:val="TAC"/>
              <w:rPr>
                <w:rFonts w:cs="Arial"/>
              </w:rPr>
            </w:pPr>
            <w:r w:rsidRPr="00BE6D03">
              <w:rPr>
                <w:rFonts w:cs="Arial"/>
              </w:rPr>
              <w:t>MHz</w:t>
            </w:r>
          </w:p>
          <w:p w:rsidR="009F3FE1" w:rsidRPr="00BE6D03" w:rsidRDefault="009F3FE1" w:rsidP="00A75F33">
            <w:pPr>
              <w:pStyle w:val="TAC"/>
              <w:rPr>
                <w:rFonts w:cs="Arial"/>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A75F33">
            <w:pPr>
              <w:pStyle w:val="TAL"/>
              <w:rPr>
                <w:rFonts w:cs="Arial"/>
                <w:kern w:val="2"/>
              </w:rPr>
            </w:pPr>
            <w:r w:rsidRPr="00BE6D03">
              <w:rPr>
                <w:rFonts w:cs="Arial"/>
                <w:kern w:val="2"/>
              </w:rPr>
              <w:t>1 MHz</w:t>
            </w:r>
          </w:p>
        </w:tc>
      </w:tr>
      <w:tr w:rsidR="009F3FE1" w:rsidRPr="00BE6D03" w:rsidTr="00A75F33">
        <w:trPr>
          <w:jc w:val="center"/>
        </w:trPr>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A75F33">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119" w:name="_Toc433388000"/>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119"/>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49743C" w:rsidRDefault="0049743C" w:rsidP="0049743C">
      <w:pPr>
        <w:pStyle w:val="2"/>
        <w:rPr>
          <w:ins w:id="120" w:author="cmri" w:date="2015-10-23T18:04:00Z"/>
          <w:rFonts w:eastAsia="宋体"/>
        </w:rPr>
      </w:pPr>
      <w:bookmarkStart w:id="121" w:name="_Toc433388001"/>
      <w:ins w:id="122" w:author="cmri" w:date="2015-10-23T18:04:00Z">
        <w:r>
          <w:rPr>
            <w:rFonts w:eastAsia="宋体"/>
          </w:rPr>
          <w:lastRenderedPageBreak/>
          <w:t>6.3</w:t>
        </w:r>
        <w:r>
          <w:rPr>
            <w:rFonts w:eastAsia="宋体"/>
          </w:rPr>
          <w:tab/>
          <w:t>Consideration of 2UL operation for Japan</w:t>
        </w:r>
        <w:bookmarkEnd w:id="121"/>
      </w:ins>
    </w:p>
    <w:p w:rsidR="0049743C" w:rsidRDefault="0049743C" w:rsidP="0049743C">
      <w:pPr>
        <w:pStyle w:val="FP"/>
        <w:ind w:right="301"/>
        <w:rPr>
          <w:ins w:id="123" w:author="cmri" w:date="2015-10-23T18:04:00Z"/>
          <w:rFonts w:eastAsia="宋体"/>
        </w:rPr>
      </w:pPr>
      <w:ins w:id="124" w:author="cmri" w:date="2015-10-23T18:04:00Z">
        <w:r>
          <w:rPr>
            <w:rFonts w:eastAsia="宋体"/>
          </w:rPr>
          <w:t>In Japan, CA_8B is possible as 15MHz of Band 8 frequency was allocated to single operator. However, protecting incumbent bands especially Band 18 and Band 19 are required and then some restrictions have been applied to single CC Band 8 UL operation [3]. This means that 2UL in Japan if introduced shall also comply with the protection requirements that could lead to new CA_NS values to be defined for CA_8B.</w:t>
        </w:r>
      </w:ins>
      <w:ins w:id="125" w:author="cmri" w:date="2015-10-23T18:05:00Z">
        <w:r>
          <w:rPr>
            <w:rFonts w:hint="eastAsia"/>
            <w:lang w:eastAsia="zh-CN"/>
          </w:rPr>
          <w:t xml:space="preserve"> </w:t>
        </w:r>
      </w:ins>
      <w:ins w:id="126" w:author="cmri" w:date="2015-10-23T18:04:00Z">
        <w:r>
          <w:rPr>
            <w:rFonts w:eastAsia="宋体" w:hint="eastAsia"/>
          </w:rPr>
          <w:t>As explained in [</w:t>
        </w:r>
        <w:r>
          <w:rPr>
            <w:rFonts w:eastAsia="宋体"/>
          </w:rPr>
          <w:t>3</w:t>
        </w:r>
        <w:r>
          <w:rPr>
            <w:rFonts w:eastAsia="宋体" w:hint="eastAsia"/>
          </w:rPr>
          <w:t>], current op</w:t>
        </w:r>
        <w:r>
          <w:rPr>
            <w:rFonts w:eastAsia="宋体"/>
          </w:rPr>
          <w:t xml:space="preserve">erational restrictions include limitations in CC positions and PUCCH over-provisioning. 2UL operation shall preserve these restrictions to guarantee underlying single CC operation but RB start/length could have some extra freedom when 2UL is configured with the new CA_NS. </w:t>
        </w:r>
      </w:ins>
    </w:p>
    <w:p w:rsidR="0049743C" w:rsidRPr="00E04421" w:rsidRDefault="0049743C" w:rsidP="0049743C">
      <w:pPr>
        <w:pStyle w:val="FP"/>
        <w:ind w:right="301"/>
        <w:rPr>
          <w:ins w:id="127" w:author="cmri" w:date="2015-10-23T18:04:00Z"/>
          <w:rFonts w:eastAsia="宋体"/>
        </w:rPr>
      </w:pPr>
    </w:p>
    <w:p w:rsidR="0049743C" w:rsidRDefault="0049743C" w:rsidP="0049743C">
      <w:pPr>
        <w:pStyle w:val="FP"/>
        <w:ind w:right="301"/>
        <w:rPr>
          <w:ins w:id="128" w:author="cmri" w:date="2015-10-23T18:04:00Z"/>
          <w:rFonts w:eastAsia="宋体"/>
        </w:rPr>
      </w:pPr>
      <w:ins w:id="129" w:author="cmri" w:date="2015-10-23T18:04:00Z">
        <w:r>
          <w:rPr>
            <w:rFonts w:eastAsia="宋体"/>
          </w:rPr>
          <w:t>To evaluate the degree of pros and cons of 2UL, simulations were conducted [4] – [6]. Based on the results, it was found that:</w:t>
        </w:r>
      </w:ins>
    </w:p>
    <w:p w:rsidR="0049743C" w:rsidRDefault="0049743C" w:rsidP="0049743C">
      <w:pPr>
        <w:pStyle w:val="FP"/>
        <w:ind w:right="301"/>
        <w:rPr>
          <w:ins w:id="130" w:author="cmri" w:date="2015-10-23T18:04:00Z"/>
          <w:rFonts w:eastAsia="宋体"/>
        </w:rPr>
      </w:pPr>
    </w:p>
    <w:p w:rsidR="0049743C" w:rsidRPr="00C5576C" w:rsidRDefault="0049743C" w:rsidP="0049743C">
      <w:pPr>
        <w:numPr>
          <w:ilvl w:val="0"/>
          <w:numId w:val="7"/>
        </w:numPr>
        <w:overflowPunct w:val="0"/>
        <w:autoSpaceDE w:val="0"/>
        <w:autoSpaceDN w:val="0"/>
        <w:adjustRightInd w:val="0"/>
        <w:textAlignment w:val="baseline"/>
        <w:rPr>
          <w:ins w:id="131" w:author="cmri" w:date="2015-10-23T18:04:00Z"/>
          <w:rFonts w:eastAsia="宋体"/>
          <w:b/>
          <w:sz w:val="21"/>
          <w:szCs w:val="21"/>
          <w:lang w:val="en-US"/>
        </w:rPr>
      </w:pPr>
      <w:ins w:id="132" w:author="cmri" w:date="2015-10-23T18:04:00Z">
        <w:r>
          <w:rPr>
            <w:rFonts w:eastAsia="宋体"/>
            <w:lang w:val="en-US"/>
          </w:rPr>
          <w:t xml:space="preserve">PUCCH </w:t>
        </w:r>
        <w:proofErr w:type="spellStart"/>
        <w:r>
          <w:rPr>
            <w:rFonts w:eastAsia="宋体"/>
            <w:lang w:val="en-US"/>
          </w:rPr>
          <w:t>backoff</w:t>
        </w:r>
        <w:proofErr w:type="spellEnd"/>
        <w:r>
          <w:rPr>
            <w:rFonts w:eastAsia="宋体"/>
            <w:lang w:val="en-US"/>
          </w:rPr>
          <w:t xml:space="preserve"> is inevitable; PUCCH needs roughly 10dB </w:t>
        </w:r>
        <w:proofErr w:type="spellStart"/>
        <w:r>
          <w:rPr>
            <w:rFonts w:eastAsia="宋体"/>
            <w:lang w:val="en-US"/>
          </w:rPr>
          <w:t>backoff</w:t>
        </w:r>
        <w:proofErr w:type="spellEnd"/>
        <w:r>
          <w:rPr>
            <w:rFonts w:eastAsia="宋体"/>
            <w:lang w:val="en-US"/>
          </w:rPr>
          <w:t xml:space="preserve"> in 5MHz CC and 4-5dB </w:t>
        </w:r>
        <w:proofErr w:type="spellStart"/>
        <w:r>
          <w:rPr>
            <w:rFonts w:eastAsia="宋体"/>
            <w:lang w:val="en-US"/>
          </w:rPr>
          <w:t>backoff</w:t>
        </w:r>
        <w:proofErr w:type="spellEnd"/>
        <w:r>
          <w:rPr>
            <w:rFonts w:eastAsia="宋体"/>
            <w:lang w:val="en-US"/>
          </w:rPr>
          <w:t xml:space="preserve"> would be needed in 10MHz CC.</w:t>
        </w:r>
      </w:ins>
    </w:p>
    <w:p w:rsidR="0049743C" w:rsidRDefault="0049743C" w:rsidP="0049743C">
      <w:pPr>
        <w:numPr>
          <w:ilvl w:val="0"/>
          <w:numId w:val="7"/>
        </w:numPr>
        <w:overflowPunct w:val="0"/>
        <w:autoSpaceDE w:val="0"/>
        <w:autoSpaceDN w:val="0"/>
        <w:adjustRightInd w:val="0"/>
        <w:textAlignment w:val="baseline"/>
        <w:rPr>
          <w:ins w:id="133" w:author="cmri" w:date="2015-10-23T18:04:00Z"/>
          <w:rFonts w:eastAsia="宋体"/>
          <w:lang w:val="en-US"/>
        </w:rPr>
      </w:pPr>
      <w:ins w:id="134" w:author="cmri" w:date="2015-10-23T18:04:00Z">
        <w:r w:rsidRPr="00B132B2">
          <w:rPr>
            <w:rFonts w:eastAsia="宋体"/>
            <w:lang w:val="en-US"/>
          </w:rPr>
          <w:t xml:space="preserve">For non-contiguous allocations, </w:t>
        </w:r>
        <w:r>
          <w:rPr>
            <w:rFonts w:eastAsia="宋体"/>
            <w:lang w:val="en-US"/>
          </w:rPr>
          <w:t>fairly big</w:t>
        </w:r>
        <w:r w:rsidRPr="00B132B2">
          <w:rPr>
            <w:rFonts w:eastAsia="宋体"/>
            <w:lang w:val="en-US"/>
          </w:rPr>
          <w:t xml:space="preserve"> (11 – 20dB) </w:t>
        </w:r>
        <w:proofErr w:type="spellStart"/>
        <w:r w:rsidRPr="00B132B2">
          <w:rPr>
            <w:rFonts w:eastAsia="宋体"/>
            <w:lang w:val="en-US"/>
          </w:rPr>
          <w:t>backoff</w:t>
        </w:r>
        <w:r>
          <w:rPr>
            <w:rFonts w:eastAsia="宋体"/>
            <w:lang w:val="en-US"/>
          </w:rPr>
          <w:t>s</w:t>
        </w:r>
        <w:proofErr w:type="spellEnd"/>
        <w:r w:rsidRPr="00B132B2">
          <w:rPr>
            <w:rFonts w:eastAsia="宋体"/>
            <w:lang w:val="en-US"/>
          </w:rPr>
          <w:t xml:space="preserve"> are requ</w:t>
        </w:r>
        <w:r>
          <w:rPr>
            <w:rFonts w:eastAsia="宋体"/>
            <w:lang w:val="en-US"/>
          </w:rPr>
          <w:t>ired for RB allocations</w:t>
        </w:r>
        <w:r w:rsidRPr="00B132B2">
          <w:rPr>
            <w:rFonts w:eastAsia="宋体"/>
            <w:lang w:val="en-US"/>
          </w:rPr>
          <w:t xml:space="preserve"> larger than curren</w:t>
        </w:r>
        <w:r>
          <w:rPr>
            <w:rFonts w:eastAsia="宋体"/>
            <w:lang w:val="en-US"/>
          </w:rPr>
          <w:t>t limits (32RB in 10MHz).</w:t>
        </w:r>
      </w:ins>
    </w:p>
    <w:p w:rsidR="0049743C" w:rsidRPr="00B132B2" w:rsidRDefault="0049743C" w:rsidP="0049743C">
      <w:pPr>
        <w:numPr>
          <w:ilvl w:val="0"/>
          <w:numId w:val="7"/>
        </w:numPr>
        <w:overflowPunct w:val="0"/>
        <w:autoSpaceDE w:val="0"/>
        <w:autoSpaceDN w:val="0"/>
        <w:adjustRightInd w:val="0"/>
        <w:textAlignment w:val="baseline"/>
        <w:rPr>
          <w:ins w:id="135" w:author="cmri" w:date="2015-10-23T18:04:00Z"/>
          <w:rFonts w:eastAsia="宋体"/>
          <w:lang w:val="en-US"/>
        </w:rPr>
      </w:pPr>
      <w:ins w:id="136" w:author="cmri" w:date="2015-10-23T18:04:00Z">
        <w:r w:rsidRPr="00B132B2">
          <w:rPr>
            <w:rFonts w:eastAsia="宋体" w:hint="eastAsia"/>
            <w:lang w:val="en-US"/>
          </w:rPr>
          <w:t>Due to t</w:t>
        </w:r>
        <w:r>
          <w:rPr>
            <w:rFonts w:eastAsia="宋体" w:hint="eastAsia"/>
            <w:lang w:val="en-US"/>
          </w:rPr>
          <w:t>he restriction</w:t>
        </w:r>
        <w:r w:rsidRPr="00B132B2">
          <w:rPr>
            <w:rFonts w:eastAsia="宋体" w:hint="eastAsia"/>
            <w:lang w:val="en-US"/>
          </w:rPr>
          <w:t xml:space="preserve">s of </w:t>
        </w:r>
        <w:r w:rsidRPr="00B132B2">
          <w:rPr>
            <w:rFonts w:eastAsia="宋体"/>
            <w:lang w:val="en-US"/>
          </w:rPr>
          <w:t xml:space="preserve">current (1UL) </w:t>
        </w:r>
        <w:r w:rsidRPr="00B132B2">
          <w:rPr>
            <w:rFonts w:eastAsia="宋体" w:hint="eastAsia"/>
            <w:lang w:val="en-US"/>
          </w:rPr>
          <w:t xml:space="preserve">PUCCH </w:t>
        </w:r>
        <w:r w:rsidRPr="00B132B2">
          <w:rPr>
            <w:rFonts w:eastAsia="宋体"/>
            <w:lang w:val="en-US"/>
          </w:rPr>
          <w:t>position</w:t>
        </w:r>
        <w:r w:rsidRPr="00B132B2">
          <w:rPr>
            <w:rFonts w:eastAsia="宋体" w:hint="eastAsia"/>
            <w:lang w:val="en-US"/>
          </w:rPr>
          <w:t>,</w:t>
        </w:r>
        <w:r w:rsidRPr="00B132B2">
          <w:rPr>
            <w:rFonts w:eastAsia="宋体"/>
            <w:lang w:val="en-US"/>
          </w:rPr>
          <w:t xml:space="preserve"> contiguous RB allocation does not offer </w:t>
        </w:r>
        <w:r>
          <w:rPr>
            <w:rFonts w:eastAsia="宋体"/>
            <w:lang w:val="en-US"/>
          </w:rPr>
          <w:t>RB allocations</w:t>
        </w:r>
        <w:r w:rsidRPr="001C60EB">
          <w:rPr>
            <w:rFonts w:eastAsia="宋体"/>
            <w:lang w:val="en-US"/>
          </w:rPr>
          <w:t xml:space="preserve"> </w:t>
        </w:r>
        <w:r>
          <w:rPr>
            <w:rFonts w:eastAsia="宋体"/>
            <w:lang w:val="en-US"/>
          </w:rPr>
          <w:t xml:space="preserve">beyond the current limits. </w:t>
        </w:r>
      </w:ins>
    </w:p>
    <w:p w:rsidR="0049743C" w:rsidRPr="005A74B4" w:rsidRDefault="0049743C" w:rsidP="0049743C">
      <w:pPr>
        <w:pStyle w:val="FP"/>
        <w:ind w:right="301"/>
        <w:rPr>
          <w:ins w:id="137" w:author="cmri" w:date="2015-10-23T18:04:00Z"/>
          <w:rFonts w:eastAsia="宋体"/>
          <w:lang w:val="en-US"/>
        </w:rPr>
      </w:pPr>
      <w:ins w:id="138" w:author="cmri" w:date="2015-10-23T18:04:00Z">
        <w:r>
          <w:rPr>
            <w:rFonts w:eastAsia="宋体" w:hint="eastAsia"/>
            <w:lang w:val="en-US"/>
          </w:rPr>
          <w:t xml:space="preserve">All in all, the benefit of 2UL is quite small </w:t>
        </w:r>
        <w:r>
          <w:rPr>
            <w:rFonts w:eastAsia="宋体"/>
            <w:lang w:val="en-US"/>
          </w:rPr>
          <w:t>though</w:t>
        </w:r>
        <w:r>
          <w:rPr>
            <w:rFonts w:eastAsia="宋体" w:hint="eastAsia"/>
            <w:lang w:val="en-US"/>
          </w:rPr>
          <w:t xml:space="preserve"> the penalties are </w:t>
        </w:r>
        <w:r>
          <w:rPr>
            <w:rFonts w:eastAsia="宋体"/>
            <w:lang w:val="en-US"/>
          </w:rPr>
          <w:t>rather</w:t>
        </w:r>
        <w:r>
          <w:rPr>
            <w:rFonts w:eastAsia="宋体" w:hint="eastAsia"/>
            <w:lang w:val="en-US"/>
          </w:rPr>
          <w:t xml:space="preserve"> </w:t>
        </w:r>
        <w:r>
          <w:rPr>
            <w:rFonts w:eastAsia="宋体"/>
            <w:lang w:val="en-US"/>
          </w:rPr>
          <w:t>pronounced. Therefore it was concluded that 2UL in CA_8B for Japan is not necessary to be supported and operation is limited to 1UL/2DL.</w:t>
        </w:r>
      </w:ins>
    </w:p>
    <w:p w:rsidR="002C34C9" w:rsidRPr="0049743C" w:rsidRDefault="002C34C9" w:rsidP="002C34C9">
      <w:pPr>
        <w:rPr>
          <w:lang w:val="en-US" w:eastAsia="zh-CN"/>
        </w:rPr>
      </w:pPr>
    </w:p>
    <w:p w:rsidR="000C0DDF" w:rsidRDefault="0050410D" w:rsidP="000C0DDF">
      <w:pPr>
        <w:pStyle w:val="1"/>
      </w:pPr>
      <w:bookmarkStart w:id="139" w:name="_Toc392180281"/>
      <w:bookmarkStart w:id="140" w:name="_Toc433388002"/>
      <w:r>
        <w:rPr>
          <w:rFonts w:hint="eastAsia"/>
        </w:rPr>
        <w:t>7</w:t>
      </w:r>
      <w:r w:rsidR="000C0DDF">
        <w:tab/>
        <w:t>E-UTRA RF requirements for BS</w:t>
      </w:r>
      <w:bookmarkEnd w:id="139"/>
      <w:bookmarkEnd w:id="140"/>
    </w:p>
    <w:p w:rsidR="000A36AA" w:rsidRPr="00E12C4A" w:rsidRDefault="000A36AA" w:rsidP="000A36AA">
      <w:pPr>
        <w:rPr>
          <w:lang w:eastAsia="ja-JP" w:bidi="hi-IN"/>
        </w:rPr>
      </w:pPr>
      <w:r>
        <w:rPr>
          <w:rFonts w:hint="eastAsia"/>
          <w:lang w:eastAsia="ja-JP" w:bidi="hi-IN"/>
        </w:rPr>
        <w:t>A</w:t>
      </w:r>
      <w:r w:rsidRPr="0059638F">
        <w:rPr>
          <w:lang w:eastAsia="ja-JP" w:bidi="hi-IN"/>
        </w:rPr>
        <w:t xml:space="preserve"> new entry for CA_</w:t>
      </w:r>
      <w:r>
        <w:rPr>
          <w:rFonts w:hint="eastAsia"/>
          <w:lang w:eastAsia="zh-CN" w:bidi="hi-IN"/>
        </w:rPr>
        <w:t>8</w:t>
      </w:r>
      <w:r w:rsidRPr="0059638F">
        <w:rPr>
          <w:lang w:eastAsia="ja-JP" w:bidi="hi-IN"/>
        </w:rPr>
        <w:t xml:space="preserve"> in Table 5.5-2 in TS 36.104 and a new entry for CA_</w:t>
      </w:r>
      <w:r>
        <w:rPr>
          <w:rFonts w:hint="eastAsia"/>
          <w:lang w:eastAsia="zh-CN" w:bidi="hi-IN"/>
        </w:rPr>
        <w:t>8</w:t>
      </w:r>
      <w:r w:rsidRPr="0059638F">
        <w:rPr>
          <w:lang w:eastAsia="ja-JP" w:bidi="hi-IN"/>
        </w:rPr>
        <w:t xml:space="preserve"> in Table 5.5-2 in TS 36.141</w:t>
      </w:r>
      <w:r>
        <w:rPr>
          <w:rFonts w:hint="eastAsia"/>
          <w:lang w:eastAsia="ja-JP" w:bidi="hi-IN"/>
        </w:rPr>
        <w:t xml:space="preserve"> need to be added</w:t>
      </w:r>
      <w:r w:rsidRPr="0059638F">
        <w:rPr>
          <w:lang w:eastAsia="ja-JP" w:bidi="hi-IN"/>
        </w:rPr>
        <w:t xml:space="preserve">. </w:t>
      </w:r>
    </w:p>
    <w:p w:rsidR="00E12C4A" w:rsidRPr="000A36AA" w:rsidRDefault="00E12C4A" w:rsidP="00E12C4A"/>
    <w:p w:rsidR="00E12C4A" w:rsidRDefault="0050410D" w:rsidP="00E12C4A">
      <w:pPr>
        <w:pStyle w:val="1"/>
      </w:pPr>
      <w:bookmarkStart w:id="141" w:name="_Toc240516973"/>
      <w:bookmarkStart w:id="142" w:name="_Toc433388003"/>
      <w:r>
        <w:rPr>
          <w:rFonts w:hint="eastAsia"/>
        </w:rPr>
        <w:t>8</w:t>
      </w:r>
      <w:r w:rsidR="00E12C4A">
        <w:tab/>
        <w:t>E-UTRA demodulation performance for BS and UE</w:t>
      </w:r>
      <w:bookmarkEnd w:id="141"/>
      <w:bookmarkEnd w:id="142"/>
    </w:p>
    <w:p w:rsidR="000A36AA" w:rsidRPr="00E87826" w:rsidRDefault="000A36AA" w:rsidP="000A36AA">
      <w:pPr>
        <w:rPr>
          <w:lang w:eastAsia="zh-CN"/>
        </w:rPr>
      </w:pPr>
      <w:r>
        <w:rPr>
          <w:rFonts w:hint="eastAsia"/>
          <w:lang w:eastAsia="zh-CN"/>
        </w:rPr>
        <w:t>T</w:t>
      </w:r>
      <w:r w:rsidRPr="00E87826">
        <w:rPr>
          <w:rFonts w:hint="eastAsia"/>
          <w:lang w:eastAsia="zh-CN"/>
        </w:rPr>
        <w:t xml:space="preserve">here are no </w:t>
      </w:r>
      <w:r w:rsidRPr="00E87826">
        <w:rPr>
          <w:lang w:eastAsia="zh-CN"/>
        </w:rPr>
        <w:t>addition</w:t>
      </w:r>
      <w:r w:rsidRPr="00E87826">
        <w:rPr>
          <w:rFonts w:hint="eastAsia"/>
          <w:lang w:eastAsia="zh-CN"/>
        </w:rPr>
        <w:t xml:space="preserve">al </w:t>
      </w:r>
      <w:r w:rsidRPr="00E87826">
        <w:rPr>
          <w:lang w:eastAsia="zh-CN"/>
        </w:rPr>
        <w:t>measurement</w:t>
      </w:r>
      <w:r w:rsidRPr="00E87826">
        <w:rPr>
          <w:rFonts w:hint="eastAsia"/>
          <w:lang w:eastAsia="zh-CN"/>
        </w:rPr>
        <w:t xml:space="preserve"> procedure</w:t>
      </w:r>
      <w:r>
        <w:rPr>
          <w:rFonts w:hint="eastAsia"/>
          <w:lang w:eastAsia="zh-CN"/>
        </w:rPr>
        <w:t>s</w:t>
      </w:r>
      <w:r w:rsidRPr="00E87826">
        <w:rPr>
          <w:rFonts w:hint="eastAsia"/>
          <w:lang w:eastAsia="zh-CN"/>
        </w:rPr>
        <w:t xml:space="preserve"> </w:t>
      </w:r>
      <w:r>
        <w:rPr>
          <w:rFonts w:hint="eastAsia"/>
          <w:lang w:eastAsia="zh-CN"/>
        </w:rPr>
        <w:t>or</w:t>
      </w:r>
      <w:r w:rsidRPr="00E87826">
        <w:rPr>
          <w:rFonts w:hint="eastAsia"/>
          <w:lang w:eastAsia="zh-CN"/>
        </w:rPr>
        <w:t xml:space="preserve"> performance requirements specifically for CA in Band </w:t>
      </w:r>
      <w:r>
        <w:rPr>
          <w:rFonts w:hint="eastAsia"/>
          <w:lang w:eastAsia="zh-CN"/>
        </w:rPr>
        <w:t>8</w:t>
      </w:r>
      <w:r w:rsidRPr="00E87826">
        <w:rPr>
          <w:rFonts w:hint="eastAsia"/>
          <w:lang w:eastAsia="zh-CN"/>
        </w:rPr>
        <w:t xml:space="preserve">. </w:t>
      </w:r>
    </w:p>
    <w:p w:rsidR="00521043" w:rsidRPr="000A36AA" w:rsidRDefault="00521043" w:rsidP="00521043"/>
    <w:p w:rsidR="00BA5900" w:rsidRDefault="0050410D" w:rsidP="00BA5900">
      <w:pPr>
        <w:pStyle w:val="1"/>
      </w:pPr>
      <w:bookmarkStart w:id="143" w:name="_Toc354623708"/>
      <w:bookmarkStart w:id="144" w:name="_Toc240516974"/>
      <w:bookmarkStart w:id="145" w:name="_Toc433388004"/>
      <w:r>
        <w:rPr>
          <w:rFonts w:hint="eastAsia"/>
        </w:rPr>
        <w:t>9</w:t>
      </w:r>
      <w:r w:rsidR="00BA5900">
        <w:tab/>
        <w:t>Summary of required changes to E-UTRA specifications</w:t>
      </w:r>
      <w:bookmarkEnd w:id="143"/>
      <w:bookmarkEnd w:id="144"/>
      <w:bookmarkEnd w:id="145"/>
    </w:p>
    <w:p w:rsidR="00BA5900" w:rsidRDefault="0050410D" w:rsidP="00BA5900">
      <w:pPr>
        <w:pStyle w:val="2"/>
      </w:pPr>
      <w:bookmarkStart w:id="146" w:name="_Toc240516975"/>
      <w:bookmarkStart w:id="147" w:name="_Toc433388005"/>
      <w:r>
        <w:rPr>
          <w:rFonts w:hint="eastAsia"/>
        </w:rPr>
        <w:t>9</w:t>
      </w:r>
      <w:r w:rsidR="00BA5900">
        <w:t>.1</w:t>
      </w:r>
      <w:r w:rsidR="00BA5900">
        <w:tab/>
      </w:r>
      <w:r w:rsidR="00BA5900" w:rsidRPr="005D1FBB">
        <w:t xml:space="preserve">Required changes to </w:t>
      </w:r>
      <w:r w:rsidR="00BA5900">
        <w:t>TS 36.</w:t>
      </w:r>
      <w:r w:rsidR="00BA5900" w:rsidRPr="005D1FBB">
        <w:t>101</w:t>
      </w:r>
      <w:bookmarkEnd w:id="146"/>
      <w:bookmarkEnd w:id="147"/>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lastRenderedPageBreak/>
        <w:t xml:space="preserve">Table </w:t>
      </w:r>
      <w:r>
        <w:rPr>
          <w:rFonts w:hint="eastAsia"/>
        </w:rPr>
        <w:t>9</w:t>
      </w:r>
      <w:r w:rsidR="00BA5900" w:rsidRPr="00E235A1">
        <w:t>.1-1</w:t>
      </w:r>
      <w:r w:rsidR="00BA5900" w:rsidRPr="00E235A1">
        <w:rPr>
          <w:rFonts w:hint="eastAsia"/>
        </w:rPr>
        <w:t xml:space="preserve"> </w:t>
      </w:r>
      <w:proofErr w:type="gramStart"/>
      <w:r w:rsidR="00BA5900" w:rsidRPr="00E235A1">
        <w:t>Required</w:t>
      </w:r>
      <w:proofErr w:type="gramEnd"/>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334535" w:rsidRPr="00E235A1" w:rsidTr="00491F87">
        <w:trPr>
          <w:jc w:val="center"/>
        </w:trPr>
        <w:tc>
          <w:tcPr>
            <w:tcW w:w="1037" w:type="dxa"/>
            <w:shd w:val="clear" w:color="auto" w:fill="auto"/>
            <w:vAlign w:val="center"/>
          </w:tcPr>
          <w:p w:rsidR="00334535" w:rsidRPr="00E235A1" w:rsidRDefault="00334535" w:rsidP="001B08A8">
            <w:pPr>
              <w:pStyle w:val="TAL"/>
            </w:pPr>
            <w:r w:rsidRPr="00145E49">
              <w:rPr>
                <w:rFonts w:eastAsia="MS Mincho"/>
              </w:rPr>
              <w:t>6.2.2A</w:t>
            </w:r>
          </w:p>
        </w:tc>
        <w:tc>
          <w:tcPr>
            <w:tcW w:w="1866" w:type="dxa"/>
            <w:shd w:val="clear" w:color="auto" w:fill="auto"/>
            <w:vAlign w:val="center"/>
          </w:tcPr>
          <w:p w:rsidR="00334535" w:rsidRPr="00E235A1" w:rsidRDefault="00334535" w:rsidP="001B08A8">
            <w:pPr>
              <w:pStyle w:val="TAL"/>
            </w:pPr>
            <w:r w:rsidRPr="00145E49">
              <w:rPr>
                <w:rFonts w:eastAsia="MS Mincho"/>
              </w:rPr>
              <w:t xml:space="preserve">CA UE Power Class for </w:t>
            </w:r>
            <w:proofErr w:type="spellStart"/>
            <w:r w:rsidRPr="00145E49">
              <w:rPr>
                <w:rFonts w:eastAsia="MS Mincho"/>
              </w:rPr>
              <w:t>intraband</w:t>
            </w:r>
            <w:proofErr w:type="spellEnd"/>
            <w:r w:rsidRPr="00145E49">
              <w:rPr>
                <w:rFonts w:eastAsia="MS Mincho"/>
              </w:rPr>
              <w:t xml:space="preserve"> contiguous CA</w:t>
            </w:r>
          </w:p>
        </w:tc>
        <w:tc>
          <w:tcPr>
            <w:tcW w:w="3661" w:type="dxa"/>
            <w:shd w:val="clear" w:color="auto" w:fill="auto"/>
            <w:vAlign w:val="center"/>
          </w:tcPr>
          <w:p w:rsidR="00334535" w:rsidRPr="00145E49" w:rsidRDefault="00334535" w:rsidP="00A75F33">
            <w:pPr>
              <w:pStyle w:val="TAL"/>
              <w:rPr>
                <w:rFonts w:eastAsia="Arial Unicode MS"/>
              </w:rPr>
            </w:pPr>
            <w:r w:rsidRPr="00145E49">
              <w:rPr>
                <w:rFonts w:eastAsia="Arial Unicode MS" w:hint="eastAsia"/>
              </w:rPr>
              <w:t xml:space="preserve">Add Band 8 to Table </w:t>
            </w:r>
            <w:r w:rsidRPr="00145E49">
              <w:rPr>
                <w:rFonts w:eastAsia="Arial Unicode MS"/>
              </w:rPr>
              <w:t xml:space="preserve">6.2.2A-1 “CA UE Power Class for </w:t>
            </w:r>
            <w:proofErr w:type="spellStart"/>
            <w:r w:rsidRPr="00145E49">
              <w:rPr>
                <w:rFonts w:eastAsia="Arial Unicode MS"/>
              </w:rPr>
              <w:t>intraband</w:t>
            </w:r>
            <w:proofErr w:type="spellEnd"/>
            <w:r w:rsidRPr="00145E49">
              <w:rPr>
                <w:rFonts w:eastAsia="Arial Unicode MS"/>
              </w:rPr>
              <w:t xml:space="preserve"> contiguous CA”</w:t>
            </w:r>
          </w:p>
          <w:p w:rsidR="00334535" w:rsidRPr="00E235A1" w:rsidRDefault="00334535" w:rsidP="001B08A8">
            <w:pPr>
              <w:pStyle w:val="TAL"/>
            </w:pP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6.2.3A</w:t>
            </w:r>
          </w:p>
        </w:tc>
        <w:tc>
          <w:tcPr>
            <w:tcW w:w="1866" w:type="dxa"/>
            <w:shd w:val="clear" w:color="auto" w:fill="auto"/>
            <w:vAlign w:val="center"/>
          </w:tcPr>
          <w:p w:rsidR="003F37A1" w:rsidRPr="00145E49" w:rsidRDefault="003F37A1" w:rsidP="001B08A8">
            <w:pPr>
              <w:pStyle w:val="TAL"/>
              <w:rPr>
                <w:rFonts w:eastAsia="MS Mincho"/>
              </w:rPr>
            </w:pPr>
            <w:r w:rsidRPr="00BE6D03">
              <w:t xml:space="preserve">UE </w:t>
            </w:r>
            <w:r w:rsidRPr="00BE6D03">
              <w:rPr>
                <w:lang w:eastAsia="zh-CN"/>
              </w:rPr>
              <w:t xml:space="preserve">Maximum Output power for modulation / channel bandwidth </w:t>
            </w:r>
            <w:r w:rsidRPr="00BE6D03">
              <w:t>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rPr>
              <w:t>A</w:t>
            </w:r>
            <w:r>
              <w:rPr>
                <w:rFonts w:eastAsia="Arial Unicode MS" w:hint="eastAsia"/>
              </w:rPr>
              <w:t>dd MPR requirement for CA bandwidth class B in Table 6.2.3A-1</w:t>
            </w:r>
          </w:p>
        </w:tc>
      </w:tr>
      <w:tr w:rsidR="003F37A1" w:rsidRPr="00E235A1" w:rsidDel="003620B9" w:rsidTr="00491F87">
        <w:trPr>
          <w:jc w:val="center"/>
          <w:del w:id="148" w:author="cmri" w:date="2015-10-23T17:52:00Z"/>
        </w:trPr>
        <w:tc>
          <w:tcPr>
            <w:tcW w:w="1037" w:type="dxa"/>
            <w:shd w:val="clear" w:color="auto" w:fill="auto"/>
            <w:vAlign w:val="center"/>
          </w:tcPr>
          <w:p w:rsidR="003F37A1" w:rsidRPr="00145E49" w:rsidDel="003620B9" w:rsidRDefault="003F37A1" w:rsidP="001B08A8">
            <w:pPr>
              <w:pStyle w:val="TAL"/>
              <w:rPr>
                <w:del w:id="149" w:author="cmri" w:date="2015-10-23T17:52:00Z"/>
                <w:rFonts w:eastAsia="MS Mincho"/>
              </w:rPr>
            </w:pPr>
            <w:del w:id="150" w:author="cmri" w:date="2015-10-23T17:52:00Z">
              <w:r w:rsidDel="003620B9">
                <w:rPr>
                  <w:rFonts w:eastAsia="MS Mincho" w:hint="eastAsia"/>
                </w:rPr>
                <w:delText>6.2.4A</w:delText>
              </w:r>
            </w:del>
          </w:p>
        </w:tc>
        <w:tc>
          <w:tcPr>
            <w:tcW w:w="1866" w:type="dxa"/>
            <w:shd w:val="clear" w:color="auto" w:fill="auto"/>
            <w:vAlign w:val="center"/>
          </w:tcPr>
          <w:p w:rsidR="003F37A1" w:rsidRPr="00145E49" w:rsidDel="003620B9" w:rsidRDefault="003F37A1" w:rsidP="001B08A8">
            <w:pPr>
              <w:pStyle w:val="TAL"/>
              <w:rPr>
                <w:del w:id="151" w:author="cmri" w:date="2015-10-23T17:52:00Z"/>
                <w:rFonts w:eastAsia="MS Mincho"/>
              </w:rPr>
            </w:pPr>
            <w:del w:id="152" w:author="cmri" w:date="2015-10-23T17:52:00Z">
              <w:r w:rsidRPr="00BE6D03" w:rsidDel="003620B9">
                <w:delText>UE maximum output power with additional requirements</w:delText>
              </w:r>
              <w:r w:rsidRPr="00BE6D03" w:rsidDel="003620B9">
                <w:rPr>
                  <w:rFonts w:hint="eastAsia"/>
                </w:rPr>
                <w:delText xml:space="preserve"> for </w:delText>
              </w:r>
              <w:r w:rsidRPr="00BE6D03" w:rsidDel="003620B9">
                <w:delText>CA</w:delText>
              </w:r>
            </w:del>
          </w:p>
        </w:tc>
        <w:tc>
          <w:tcPr>
            <w:tcW w:w="3661" w:type="dxa"/>
            <w:shd w:val="clear" w:color="auto" w:fill="auto"/>
            <w:vAlign w:val="center"/>
          </w:tcPr>
          <w:p w:rsidR="003F37A1" w:rsidRPr="00145E49" w:rsidDel="003620B9" w:rsidRDefault="003F37A1" w:rsidP="00A75F33">
            <w:pPr>
              <w:pStyle w:val="TAL"/>
              <w:rPr>
                <w:del w:id="153" w:author="cmri" w:date="2015-10-23T17:52:00Z"/>
                <w:rFonts w:eastAsia="Arial Unicode MS"/>
              </w:rPr>
            </w:pPr>
            <w:del w:id="154" w:author="cmri" w:date="2015-10-23T17:52:00Z">
              <w:r w:rsidDel="003620B9">
                <w:rPr>
                  <w:rFonts w:eastAsia="Arial Unicode MS" w:hint="eastAsia"/>
                </w:rPr>
                <w:delText>Add a new CA_NS value for CA_8B</w:delText>
              </w:r>
            </w:del>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6.3.5A</w:t>
            </w:r>
          </w:p>
        </w:tc>
        <w:tc>
          <w:tcPr>
            <w:tcW w:w="1866" w:type="dxa"/>
            <w:shd w:val="clear" w:color="auto" w:fill="auto"/>
            <w:vAlign w:val="center"/>
          </w:tcPr>
          <w:p w:rsidR="003F37A1" w:rsidRPr="00145E49" w:rsidRDefault="003F37A1" w:rsidP="001B08A8">
            <w:pPr>
              <w:pStyle w:val="TAL"/>
              <w:rPr>
                <w:rFonts w:eastAsia="MS Mincho"/>
              </w:rPr>
            </w:pPr>
            <w:r w:rsidRPr="00BE6D03">
              <w:rPr>
                <w:lang w:eastAsia="zh-CN"/>
              </w:rPr>
              <w:t>Power control 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rPr>
              <w:t>A</w:t>
            </w:r>
            <w:r>
              <w:rPr>
                <w:rFonts w:eastAsia="Arial Unicode MS" w:hint="eastAsia"/>
              </w:rPr>
              <w:t>dd CA bandwidth class B power control requirement</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6.5.2A.3</w:t>
            </w:r>
          </w:p>
        </w:tc>
        <w:tc>
          <w:tcPr>
            <w:tcW w:w="1866" w:type="dxa"/>
            <w:shd w:val="clear" w:color="auto" w:fill="auto"/>
            <w:vAlign w:val="center"/>
          </w:tcPr>
          <w:p w:rsidR="003F37A1" w:rsidRPr="00145E49" w:rsidRDefault="003F37A1" w:rsidP="001B08A8">
            <w:pPr>
              <w:pStyle w:val="TAL"/>
              <w:rPr>
                <w:rFonts w:eastAsia="MS Mincho"/>
              </w:rPr>
            </w:pPr>
            <w:r>
              <w:rPr>
                <w:rFonts w:hint="eastAsia"/>
                <w:lang w:eastAsia="zh-CN"/>
              </w:rPr>
              <w:t>In-band emission</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In-band emission requirement to CA bandwidth class B</w:t>
            </w:r>
          </w:p>
        </w:tc>
      </w:tr>
      <w:tr w:rsidR="003F37A1" w:rsidRPr="00E235A1" w:rsidTr="00491F87">
        <w:trPr>
          <w:jc w:val="center"/>
        </w:trPr>
        <w:tc>
          <w:tcPr>
            <w:tcW w:w="1037" w:type="dxa"/>
            <w:shd w:val="clear" w:color="auto" w:fill="auto"/>
            <w:vAlign w:val="center"/>
          </w:tcPr>
          <w:p w:rsidR="003F37A1" w:rsidRPr="00145E49" w:rsidRDefault="003F37A1" w:rsidP="001B08A8">
            <w:pPr>
              <w:pStyle w:val="TAL"/>
              <w:rPr>
                <w:rFonts w:eastAsia="MS Mincho"/>
              </w:rPr>
            </w:pPr>
            <w:r>
              <w:rPr>
                <w:rFonts w:eastAsia="MS Mincho" w:hint="eastAsia"/>
              </w:rPr>
              <w:t>6.6.2.1A</w:t>
            </w:r>
          </w:p>
        </w:tc>
        <w:tc>
          <w:tcPr>
            <w:tcW w:w="1866" w:type="dxa"/>
            <w:shd w:val="clear" w:color="auto" w:fill="auto"/>
            <w:vAlign w:val="center"/>
          </w:tcPr>
          <w:p w:rsidR="003F37A1" w:rsidRPr="00145E49" w:rsidRDefault="003F37A1" w:rsidP="001B08A8">
            <w:pPr>
              <w:pStyle w:val="TAL"/>
              <w:rPr>
                <w:rFonts w:eastAsia="MS Mincho"/>
              </w:rPr>
            </w:pPr>
            <w:r w:rsidRPr="00BE6D03">
              <w:t>Spectrum emission mask for CA</w:t>
            </w:r>
          </w:p>
        </w:tc>
        <w:tc>
          <w:tcPr>
            <w:tcW w:w="3661" w:type="dxa"/>
            <w:shd w:val="clear" w:color="auto" w:fill="auto"/>
            <w:vAlign w:val="center"/>
          </w:tcPr>
          <w:p w:rsidR="003F37A1" w:rsidRPr="00145E49" w:rsidRDefault="003F37A1" w:rsidP="00A75F33">
            <w:pPr>
              <w:pStyle w:val="TAL"/>
              <w:rPr>
                <w:rFonts w:eastAsia="Arial Unicode MS"/>
              </w:rPr>
            </w:pPr>
            <w:r>
              <w:rPr>
                <w:rFonts w:eastAsia="Arial Unicode MS" w:hint="eastAsia"/>
              </w:rPr>
              <w:t>Add new SEM table for CA bandwidth class B</w:t>
            </w:r>
          </w:p>
        </w:tc>
      </w:tr>
      <w:tr w:rsidR="003F37A1" w:rsidRPr="00E235A1" w:rsidTr="00491F87">
        <w:trPr>
          <w:jc w:val="center"/>
        </w:trPr>
        <w:tc>
          <w:tcPr>
            <w:tcW w:w="1037" w:type="dxa"/>
            <w:shd w:val="clear" w:color="auto" w:fill="auto"/>
            <w:vAlign w:val="center"/>
          </w:tcPr>
          <w:p w:rsidR="003F37A1" w:rsidRDefault="003F37A1" w:rsidP="00A75F33">
            <w:pPr>
              <w:pStyle w:val="TAL"/>
              <w:rPr>
                <w:rFonts w:eastAsia="宋体"/>
                <w:lang w:eastAsia="zh-CN"/>
              </w:rPr>
            </w:pPr>
            <w:r w:rsidRPr="00067467">
              <w:rPr>
                <w:rFonts w:eastAsia="宋体"/>
              </w:rPr>
              <w:t>6.6.2.3.2</w:t>
            </w:r>
            <w:r>
              <w:rPr>
                <w:rFonts w:eastAsia="宋体" w:hint="eastAsia"/>
              </w:rPr>
              <w:t>A</w:t>
            </w:r>
          </w:p>
          <w:p w:rsidR="003F37A1" w:rsidRPr="00145E49" w:rsidRDefault="003F37A1" w:rsidP="001B08A8">
            <w:pPr>
              <w:pStyle w:val="TAL"/>
              <w:rPr>
                <w:rFonts w:eastAsia="MS Mincho"/>
              </w:rPr>
            </w:pPr>
            <w:r w:rsidRPr="00067467">
              <w:rPr>
                <w:rFonts w:eastAsia="宋体"/>
              </w:rPr>
              <w:t>6.6.2.3.3A</w:t>
            </w:r>
          </w:p>
        </w:tc>
        <w:tc>
          <w:tcPr>
            <w:tcW w:w="1866" w:type="dxa"/>
            <w:shd w:val="clear" w:color="auto" w:fill="auto"/>
            <w:vAlign w:val="center"/>
          </w:tcPr>
          <w:p w:rsidR="003F37A1" w:rsidRPr="00145E49" w:rsidRDefault="003F37A1" w:rsidP="001B08A8">
            <w:pPr>
              <w:pStyle w:val="TAL"/>
              <w:rPr>
                <w:rFonts w:eastAsia="MS Mincho"/>
              </w:rPr>
            </w:pPr>
            <w:r w:rsidRPr="00B40F73">
              <w:rPr>
                <w:rFonts w:eastAsia="宋体"/>
                <w:color w:val="000000"/>
              </w:rPr>
              <w:t>ACLR requirements</w:t>
            </w:r>
            <w:r w:rsidRPr="00B40F73">
              <w:rPr>
                <w:rFonts w:eastAsia="宋体" w:hint="eastAsia"/>
                <w:color w:val="000000"/>
              </w:rPr>
              <w:t xml:space="preserve"> for </w:t>
            </w:r>
            <w:r w:rsidRPr="00B40F73">
              <w:rPr>
                <w:rFonts w:eastAsia="宋体"/>
                <w:color w:val="000000"/>
              </w:rPr>
              <w:t>LTE_CA_C_B8</w:t>
            </w:r>
          </w:p>
        </w:tc>
        <w:tc>
          <w:tcPr>
            <w:tcW w:w="3661" w:type="dxa"/>
            <w:shd w:val="clear" w:color="auto" w:fill="auto"/>
            <w:vAlign w:val="center"/>
          </w:tcPr>
          <w:p w:rsidR="003F37A1" w:rsidRPr="00145E49" w:rsidRDefault="003F37A1" w:rsidP="00A75F33">
            <w:pPr>
              <w:pStyle w:val="TAL"/>
              <w:rPr>
                <w:rFonts w:eastAsia="Arial Unicode MS"/>
              </w:rPr>
            </w:pPr>
            <w:r w:rsidRPr="009030C4">
              <w:rPr>
                <w:rFonts w:eastAsia="Arial Unicode MS" w:hint="eastAsia"/>
                <w:color w:val="000000"/>
              </w:rPr>
              <w:t>Add</w:t>
            </w:r>
            <w:r w:rsidRPr="009030C4">
              <w:rPr>
                <w:rFonts w:eastAsia="宋体" w:hint="eastAsia"/>
                <w:color w:val="000000"/>
                <w:lang w:eastAsia="zh-CN"/>
              </w:rPr>
              <w:t xml:space="preserve"> </w:t>
            </w:r>
            <w:r w:rsidRPr="009030C4">
              <w:rPr>
                <w:rFonts w:eastAsia="宋体"/>
                <w:color w:val="000000"/>
              </w:rPr>
              <w:t>ACLR requirements for</w:t>
            </w:r>
            <w:r w:rsidRPr="009030C4">
              <w:rPr>
                <w:rFonts w:eastAsia="宋体" w:hint="eastAsia"/>
                <w:color w:val="000000"/>
                <w:lang w:eastAsia="zh-CN"/>
              </w:rPr>
              <w:t xml:space="preserve"> CA</w:t>
            </w:r>
            <w:r w:rsidRPr="009030C4">
              <w:rPr>
                <w:rFonts w:eastAsia="宋体"/>
                <w:color w:val="000000"/>
              </w:rPr>
              <w:t xml:space="preserve"> Bandwidth Class B</w:t>
            </w:r>
            <w:r w:rsidRPr="009030C4">
              <w:rPr>
                <w:rFonts w:eastAsia="宋体" w:hint="eastAsia"/>
                <w:color w:val="000000"/>
                <w:lang w:eastAsia="zh-CN"/>
              </w:rPr>
              <w:t xml:space="preserve"> in table </w:t>
            </w:r>
            <w:r w:rsidRPr="009030C4">
              <w:rPr>
                <w:rFonts w:eastAsia="宋体"/>
                <w:color w:val="000000"/>
              </w:rPr>
              <w:t>6.6.2.3.2</w:t>
            </w:r>
            <w:r w:rsidRPr="009030C4">
              <w:rPr>
                <w:rFonts w:eastAsia="宋体" w:hint="eastAsia"/>
                <w:color w:val="000000"/>
              </w:rPr>
              <w:t>A</w:t>
            </w:r>
            <w:r w:rsidRPr="009030C4">
              <w:rPr>
                <w:rFonts w:eastAsia="宋体" w:hint="eastAsia"/>
                <w:color w:val="000000"/>
                <w:lang w:eastAsia="zh-CN"/>
              </w:rPr>
              <w:t xml:space="preserve"> -1and table </w:t>
            </w:r>
            <w:r w:rsidRPr="009030C4">
              <w:rPr>
                <w:rFonts w:eastAsia="宋体"/>
                <w:color w:val="000000"/>
              </w:rPr>
              <w:t>6.6.2.3.</w:t>
            </w:r>
            <w:r w:rsidRPr="009030C4">
              <w:rPr>
                <w:rFonts w:eastAsia="宋体" w:hint="eastAsia"/>
                <w:color w:val="000000"/>
                <w:lang w:eastAsia="zh-CN"/>
              </w:rPr>
              <w:t>3</w:t>
            </w:r>
            <w:r w:rsidRPr="009030C4">
              <w:rPr>
                <w:rFonts w:eastAsia="宋体" w:hint="eastAsia"/>
                <w:color w:val="000000"/>
              </w:rPr>
              <w:t>A</w:t>
            </w:r>
            <w:r w:rsidRPr="009030C4">
              <w:rPr>
                <w:rFonts w:eastAsia="宋体" w:hint="eastAsia"/>
                <w:color w:val="000000"/>
                <w:lang w:eastAsia="zh-CN"/>
              </w:rPr>
              <w:t>-1.</w:t>
            </w:r>
          </w:p>
        </w:tc>
      </w:tr>
      <w:tr w:rsidR="00A95338" w:rsidRPr="00E235A1" w:rsidTr="00491F87">
        <w:trPr>
          <w:jc w:val="center"/>
        </w:trPr>
        <w:tc>
          <w:tcPr>
            <w:tcW w:w="1037" w:type="dxa"/>
            <w:shd w:val="clear" w:color="auto" w:fill="auto"/>
            <w:vAlign w:val="center"/>
          </w:tcPr>
          <w:p w:rsidR="00A95338" w:rsidRDefault="00A95338" w:rsidP="000E03B6">
            <w:pPr>
              <w:pStyle w:val="TAL"/>
              <w:rPr>
                <w:lang w:eastAsia="zh-CN"/>
              </w:rPr>
            </w:pPr>
            <w:r w:rsidRPr="006671F3">
              <w:rPr>
                <w:rFonts w:hint="eastAsia"/>
              </w:rPr>
              <w:t>6.6.3</w:t>
            </w:r>
            <w:r>
              <w:rPr>
                <w:rFonts w:hint="eastAsia"/>
                <w:lang w:eastAsia="zh-CN"/>
              </w:rPr>
              <w:t>.1A</w:t>
            </w:r>
            <w:r w:rsidRPr="006671F3">
              <w:rPr>
                <w:rFonts w:hint="eastAsia"/>
              </w:rPr>
              <w:t xml:space="preserve"> </w:t>
            </w:r>
          </w:p>
          <w:p w:rsidR="00A95338" w:rsidRPr="00067467" w:rsidRDefault="00A95338" w:rsidP="00A75F33">
            <w:pPr>
              <w:pStyle w:val="TAL"/>
              <w:rPr>
                <w:rFonts w:eastAsia="宋体"/>
              </w:rPr>
            </w:pPr>
          </w:p>
        </w:tc>
        <w:tc>
          <w:tcPr>
            <w:tcW w:w="1866" w:type="dxa"/>
            <w:shd w:val="clear" w:color="auto" w:fill="auto"/>
            <w:vAlign w:val="center"/>
          </w:tcPr>
          <w:p w:rsidR="00A95338" w:rsidRPr="00B40F73" w:rsidRDefault="00A95338" w:rsidP="001B08A8">
            <w:pPr>
              <w:pStyle w:val="TAL"/>
              <w:rPr>
                <w:rFonts w:eastAsia="宋体"/>
                <w:color w:val="000000"/>
              </w:rPr>
            </w:pPr>
            <w:r w:rsidRPr="00BE6D03">
              <w:t>Minimum requirements for CA</w:t>
            </w:r>
          </w:p>
        </w:tc>
        <w:tc>
          <w:tcPr>
            <w:tcW w:w="3661" w:type="dxa"/>
            <w:shd w:val="clear" w:color="auto" w:fill="auto"/>
            <w:vAlign w:val="center"/>
          </w:tcPr>
          <w:p w:rsidR="00A95338" w:rsidRPr="009030C4" w:rsidRDefault="00A95338" w:rsidP="00A75F33">
            <w:pPr>
              <w:pStyle w:val="TAL"/>
              <w:rPr>
                <w:rFonts w:eastAsia="Arial Unicode MS"/>
                <w:color w:val="000000"/>
              </w:rPr>
            </w:pPr>
            <w:r>
              <w:rPr>
                <w:rFonts w:hint="eastAsia"/>
                <w:lang w:eastAsia="zh-CN"/>
              </w:rPr>
              <w:t xml:space="preserve">Add </w:t>
            </w:r>
            <w:r w:rsidRPr="000211A1">
              <w:rPr>
                <w:rFonts w:cs="Arial"/>
              </w:rPr>
              <w:t>OOB boundary F</w:t>
            </w:r>
            <w:r w:rsidRPr="000211A1">
              <w:rPr>
                <w:rFonts w:cs="Arial"/>
                <w:vertAlign w:val="subscript"/>
              </w:rPr>
              <w:t>OOB</w:t>
            </w:r>
            <w:r>
              <w:rPr>
                <w:rFonts w:hint="eastAsia"/>
                <w:lang w:eastAsia="zh-CN"/>
              </w:rPr>
              <w:t xml:space="preserve"> in</w:t>
            </w:r>
            <w:r w:rsidRPr="00BE6D03">
              <w:t xml:space="preserve"> Table 6.6.3.1A-1</w:t>
            </w:r>
            <w:r>
              <w:rPr>
                <w:rFonts w:hint="eastAsia"/>
                <w:lang w:eastAsia="zh-CN"/>
              </w:rPr>
              <w:t xml:space="preserve"> for class B.</w:t>
            </w:r>
          </w:p>
        </w:tc>
      </w:tr>
      <w:tr w:rsidR="00A95338" w:rsidRPr="00E235A1" w:rsidTr="00491F87">
        <w:trPr>
          <w:jc w:val="center"/>
        </w:trPr>
        <w:tc>
          <w:tcPr>
            <w:tcW w:w="1037" w:type="dxa"/>
            <w:shd w:val="clear" w:color="auto" w:fill="auto"/>
            <w:vAlign w:val="center"/>
          </w:tcPr>
          <w:p w:rsidR="00A95338" w:rsidRPr="00A95338" w:rsidRDefault="00A95338" w:rsidP="00A75F33">
            <w:pPr>
              <w:pStyle w:val="TAL"/>
            </w:pPr>
            <w:r w:rsidRPr="006671F3">
              <w:rPr>
                <w:rFonts w:hint="eastAsia"/>
              </w:rPr>
              <w:t>6.6.3</w:t>
            </w:r>
            <w:r>
              <w:rPr>
                <w:rFonts w:hint="eastAsia"/>
                <w:lang w:eastAsia="zh-CN"/>
              </w:rPr>
              <w:t>.2A</w:t>
            </w:r>
          </w:p>
        </w:tc>
        <w:tc>
          <w:tcPr>
            <w:tcW w:w="1866" w:type="dxa"/>
            <w:shd w:val="clear" w:color="auto" w:fill="auto"/>
            <w:vAlign w:val="center"/>
          </w:tcPr>
          <w:p w:rsidR="00A95338" w:rsidRPr="006671F3" w:rsidRDefault="00A95338" w:rsidP="001B08A8">
            <w:pPr>
              <w:pStyle w:val="TAL"/>
            </w:pPr>
            <w:r w:rsidRPr="00BE6D03">
              <w:t>Spurious emission band UE co-existence for CA</w:t>
            </w:r>
          </w:p>
        </w:tc>
        <w:tc>
          <w:tcPr>
            <w:tcW w:w="3661" w:type="dxa"/>
            <w:shd w:val="clear" w:color="auto" w:fill="auto"/>
            <w:vAlign w:val="center"/>
          </w:tcPr>
          <w:p w:rsidR="00A95338" w:rsidRPr="006671F3" w:rsidRDefault="00A95338" w:rsidP="00A75F33">
            <w:pPr>
              <w:pStyle w:val="TAL"/>
            </w:pPr>
            <w:r w:rsidRPr="006671F3">
              <w:t>A</w:t>
            </w:r>
            <w:r w:rsidRPr="006671F3">
              <w:rPr>
                <w:rFonts w:hint="eastAsia"/>
              </w:rPr>
              <w:t xml:space="preserve">dd a new entry in Table </w:t>
            </w:r>
            <w:r w:rsidRPr="00054593">
              <w:t>6.6.3.2A-1</w:t>
            </w:r>
            <w:r>
              <w:rPr>
                <w:rFonts w:hint="eastAsia"/>
              </w:rPr>
              <w:t xml:space="preserve"> to define</w:t>
            </w:r>
            <w:r w:rsidRPr="00054593">
              <w:rPr>
                <w:rFonts w:hint="eastAsia"/>
              </w:rPr>
              <w:t xml:space="preserve"> co-existe</w:t>
            </w:r>
            <w:r>
              <w:rPr>
                <w:rFonts w:hint="eastAsia"/>
              </w:rPr>
              <w:t>nce requirements for CA_ 8B</w:t>
            </w:r>
            <w:r>
              <w:rPr>
                <w:rFonts w:hint="eastAsia"/>
                <w:lang w:eastAsia="zh-CN"/>
              </w:rPr>
              <w:t>.</w:t>
            </w:r>
          </w:p>
        </w:tc>
      </w:tr>
      <w:tr w:rsidR="00A95338" w:rsidRPr="00E235A1" w:rsidDel="003620B9" w:rsidTr="00491F87">
        <w:trPr>
          <w:jc w:val="center"/>
          <w:del w:id="155" w:author="cmri" w:date="2015-10-23T17:52:00Z"/>
        </w:trPr>
        <w:tc>
          <w:tcPr>
            <w:tcW w:w="1037" w:type="dxa"/>
            <w:shd w:val="clear" w:color="auto" w:fill="auto"/>
            <w:vAlign w:val="center"/>
          </w:tcPr>
          <w:p w:rsidR="00A95338" w:rsidRPr="00A95338" w:rsidDel="003620B9" w:rsidRDefault="00A95338" w:rsidP="00A75F33">
            <w:pPr>
              <w:pStyle w:val="TAL"/>
              <w:rPr>
                <w:del w:id="156" w:author="cmri" w:date="2015-10-23T17:52:00Z"/>
              </w:rPr>
            </w:pPr>
            <w:del w:id="157" w:author="cmri" w:date="2015-10-23T17:52:00Z">
              <w:r w:rsidRPr="006671F3" w:rsidDel="003620B9">
                <w:rPr>
                  <w:rFonts w:hint="eastAsia"/>
                </w:rPr>
                <w:delText>6.6.3</w:delText>
              </w:r>
              <w:r w:rsidDel="003620B9">
                <w:rPr>
                  <w:rFonts w:hint="eastAsia"/>
                  <w:lang w:eastAsia="zh-CN"/>
                </w:rPr>
                <w:delText>.3A</w:delText>
              </w:r>
            </w:del>
          </w:p>
        </w:tc>
        <w:tc>
          <w:tcPr>
            <w:tcW w:w="1866" w:type="dxa"/>
            <w:shd w:val="clear" w:color="auto" w:fill="auto"/>
            <w:vAlign w:val="center"/>
          </w:tcPr>
          <w:p w:rsidR="00A95338" w:rsidRPr="006671F3" w:rsidDel="003620B9" w:rsidRDefault="00A95338" w:rsidP="001B08A8">
            <w:pPr>
              <w:pStyle w:val="TAL"/>
              <w:rPr>
                <w:del w:id="158" w:author="cmri" w:date="2015-10-23T17:52:00Z"/>
              </w:rPr>
            </w:pPr>
            <w:del w:id="159" w:author="cmri" w:date="2015-10-23T17:52:00Z">
              <w:r w:rsidRPr="006671F3" w:rsidDel="003620B9">
                <w:rPr>
                  <w:rFonts w:hint="eastAsia"/>
                </w:rPr>
                <w:delText>Additional spurious emission for CA_</w:delText>
              </w:r>
              <w:r w:rsidDel="003620B9">
                <w:rPr>
                  <w:rFonts w:hint="eastAsia"/>
                </w:rPr>
                <w:delText>8B</w:delText>
              </w:r>
            </w:del>
          </w:p>
        </w:tc>
        <w:tc>
          <w:tcPr>
            <w:tcW w:w="3661" w:type="dxa"/>
            <w:shd w:val="clear" w:color="auto" w:fill="auto"/>
            <w:vAlign w:val="center"/>
          </w:tcPr>
          <w:p w:rsidR="00A95338" w:rsidRPr="006671F3" w:rsidDel="003620B9" w:rsidRDefault="00A95338" w:rsidP="00A75F33">
            <w:pPr>
              <w:pStyle w:val="TAL"/>
              <w:rPr>
                <w:del w:id="160" w:author="cmri" w:date="2015-10-23T17:52:00Z"/>
              </w:rPr>
            </w:pPr>
            <w:del w:id="161" w:author="cmri" w:date="2015-10-23T17:52:00Z">
              <w:r w:rsidDel="003620B9">
                <w:rPr>
                  <w:rFonts w:hint="eastAsia"/>
                  <w:lang w:eastAsia="zh-CN"/>
                </w:rPr>
                <w:delText>Add</w:delText>
              </w:r>
              <w:r w:rsidRPr="00BE6D03" w:rsidDel="003620B9">
                <w:delText xml:space="preserve"> </w:delText>
              </w:r>
              <w:r w:rsidDel="003620B9">
                <w:rPr>
                  <w:rFonts w:hint="eastAsia"/>
                  <w:lang w:eastAsia="zh-CN"/>
                </w:rPr>
                <w:delText xml:space="preserve">table 6.6.3.3A.8-1 for CA_8B </w:delText>
              </w:r>
              <w:r w:rsidRPr="00BE6D03" w:rsidDel="003620B9">
                <w:delText>Additional requirements</w:delText>
              </w:r>
              <w:r w:rsidDel="003620B9">
                <w:rPr>
                  <w:rFonts w:hint="eastAsia"/>
                  <w:lang w:eastAsia="zh-CN"/>
                </w:rPr>
                <w:delText>.</w:delText>
              </w:r>
            </w:del>
          </w:p>
        </w:tc>
      </w:tr>
      <w:tr w:rsidR="003F37A1" w:rsidRPr="00E235A1" w:rsidTr="00491F87">
        <w:trPr>
          <w:jc w:val="center"/>
        </w:trPr>
        <w:tc>
          <w:tcPr>
            <w:tcW w:w="1037" w:type="dxa"/>
            <w:shd w:val="clear" w:color="auto" w:fill="auto"/>
            <w:vAlign w:val="center"/>
          </w:tcPr>
          <w:p w:rsidR="003F37A1" w:rsidRPr="00067467" w:rsidRDefault="003F37A1" w:rsidP="00A75F33">
            <w:pPr>
              <w:pStyle w:val="TAL"/>
              <w:rPr>
                <w:rFonts w:eastAsia="宋体"/>
              </w:rPr>
            </w:pPr>
            <w:r w:rsidRPr="00AC5712">
              <w:rPr>
                <w:rFonts w:eastAsia="宋体"/>
                <w:color w:val="000000"/>
              </w:rPr>
              <w:t>6.7.1A</w:t>
            </w:r>
          </w:p>
        </w:tc>
        <w:tc>
          <w:tcPr>
            <w:tcW w:w="1866" w:type="dxa"/>
            <w:shd w:val="clear" w:color="auto" w:fill="auto"/>
            <w:vAlign w:val="center"/>
          </w:tcPr>
          <w:p w:rsidR="003F37A1" w:rsidRPr="00B40F73" w:rsidRDefault="003F37A1" w:rsidP="001B08A8">
            <w:pPr>
              <w:pStyle w:val="TAL"/>
              <w:rPr>
                <w:rFonts w:eastAsia="宋体"/>
                <w:color w:val="000000"/>
              </w:rPr>
            </w:pPr>
            <w:r w:rsidRPr="00CF6CC0">
              <w:rPr>
                <w:rFonts w:eastAsia="宋体"/>
                <w:color w:val="000000"/>
              </w:rPr>
              <w:t>T</w:t>
            </w:r>
            <w:r>
              <w:rPr>
                <w:rFonts w:eastAsia="宋体"/>
                <w:color w:val="000000"/>
              </w:rPr>
              <w:t>ransmit</w:t>
            </w:r>
            <w:r>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w:t>
            </w:r>
            <w:r w:rsidRPr="00CF6CC0">
              <w:rPr>
                <w:rFonts w:eastAsia="宋体" w:hint="eastAsia"/>
                <w:color w:val="000000"/>
              </w:rPr>
              <w:t xml:space="preserve">  for </w:t>
            </w:r>
            <w:r w:rsidRPr="00CF6CC0">
              <w:rPr>
                <w:rFonts w:eastAsia="宋体"/>
                <w:color w:val="000000"/>
              </w:rPr>
              <w:t>LTE_CA_C_B8</w:t>
            </w:r>
          </w:p>
        </w:tc>
        <w:tc>
          <w:tcPr>
            <w:tcW w:w="3661" w:type="dxa"/>
            <w:shd w:val="clear" w:color="auto" w:fill="auto"/>
            <w:vAlign w:val="center"/>
          </w:tcPr>
          <w:p w:rsidR="003F37A1" w:rsidRPr="009030C4" w:rsidRDefault="003F37A1" w:rsidP="00A75F33">
            <w:pPr>
              <w:pStyle w:val="TAL"/>
              <w:rPr>
                <w:rFonts w:eastAsia="Arial Unicode MS"/>
                <w:color w:val="000000"/>
              </w:rPr>
            </w:pPr>
            <w:r w:rsidRPr="009030C4">
              <w:rPr>
                <w:rFonts w:eastAsia="Arial Unicode MS" w:hint="eastAsia"/>
                <w:color w:val="000000"/>
              </w:rPr>
              <w:t>A</w:t>
            </w:r>
            <w:r w:rsidRPr="00CF6CC0">
              <w:rPr>
                <w:rFonts w:eastAsia="Arial Unicode MS" w:hint="eastAsia"/>
                <w:color w:val="000000"/>
              </w:rPr>
              <w:t>dd</w:t>
            </w:r>
            <w:r w:rsidRPr="00CF6CC0">
              <w:rPr>
                <w:rFonts w:eastAsia="宋体" w:hint="eastAsia"/>
                <w:color w:val="000000"/>
                <w:lang w:eastAsia="zh-CN"/>
              </w:rPr>
              <w:t xml:space="preserve"> T</w:t>
            </w:r>
            <w:r w:rsidRPr="00CF6CC0">
              <w:rPr>
                <w:rFonts w:eastAsia="宋体"/>
                <w:color w:val="000000"/>
              </w:rPr>
              <w:t>ransmit</w:t>
            </w:r>
            <w:r w:rsidRPr="00CF6CC0">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 for</w:t>
            </w:r>
            <w:r w:rsidRPr="00CF6CC0">
              <w:rPr>
                <w:rFonts w:eastAsia="宋体" w:hint="eastAsia"/>
                <w:color w:val="000000"/>
                <w:lang w:eastAsia="zh-CN"/>
              </w:rPr>
              <w:t xml:space="preserve"> CA</w:t>
            </w:r>
            <w:r w:rsidRPr="00CF6CC0">
              <w:rPr>
                <w:rFonts w:eastAsia="宋体"/>
                <w:color w:val="000000"/>
              </w:rPr>
              <w:t xml:space="preserve"> Bandwidth Class B</w:t>
            </w:r>
            <w:r w:rsidRPr="00CF6CC0">
              <w:rPr>
                <w:rFonts w:eastAsia="宋体" w:hint="eastAsia"/>
                <w:color w:val="000000"/>
                <w:lang w:eastAsia="zh-CN"/>
              </w:rPr>
              <w:t xml:space="preserve"> in </w:t>
            </w:r>
            <w:r w:rsidRPr="00CF6CC0">
              <w:rPr>
                <w:rFonts w:eastAsia="宋体"/>
                <w:color w:val="000000"/>
              </w:rPr>
              <w:t>Table 6.7.1</w:t>
            </w:r>
            <w:r w:rsidRPr="00CF6CC0">
              <w:rPr>
                <w:rFonts w:eastAsia="宋体" w:hint="eastAsia"/>
                <w:color w:val="000000"/>
                <w:lang w:eastAsia="zh-CN"/>
              </w:rPr>
              <w:t>A</w:t>
            </w:r>
            <w:r w:rsidRPr="00CF6CC0">
              <w:rPr>
                <w:rFonts w:eastAsia="宋体"/>
                <w:color w:val="000000"/>
              </w:rPr>
              <w:t>-1</w:t>
            </w:r>
            <w:r w:rsidRPr="00CF6CC0">
              <w:rPr>
                <w:rFonts w:eastAsia="宋体" w:hint="eastAsia"/>
                <w:color w:val="000000"/>
                <w:lang w:eastAsia="zh-CN"/>
              </w:rPr>
              <w:t>.</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Pr>
                <w:rFonts w:ascii="CG Times (WN)" w:eastAsia="Batang" w:hAnsi="CG Times (WN)" w:hint="eastAsia"/>
                <w:color w:val="000000"/>
              </w:rPr>
              <w:t>7.3.1A</w:t>
            </w:r>
          </w:p>
        </w:tc>
        <w:tc>
          <w:tcPr>
            <w:tcW w:w="1866" w:type="dxa"/>
            <w:shd w:val="clear" w:color="auto" w:fill="auto"/>
            <w:vAlign w:val="center"/>
          </w:tcPr>
          <w:p w:rsidR="003F37A1" w:rsidRPr="00CF6CC0" w:rsidRDefault="003F37A1" w:rsidP="001B08A8">
            <w:pPr>
              <w:pStyle w:val="TAL"/>
              <w:rPr>
                <w:rFonts w:eastAsia="宋体"/>
                <w:color w:val="000000"/>
              </w:rPr>
            </w:pPr>
            <w:r w:rsidRPr="00BE6D03">
              <w:t>Reference sensitivity power level</w:t>
            </w:r>
          </w:p>
        </w:tc>
        <w:tc>
          <w:tcPr>
            <w:tcW w:w="3661" w:type="dxa"/>
            <w:shd w:val="clear" w:color="auto" w:fill="auto"/>
            <w:vAlign w:val="center"/>
          </w:tcPr>
          <w:p w:rsidR="003F37A1" w:rsidRPr="009030C4" w:rsidRDefault="003F37A1" w:rsidP="00A75F33">
            <w:pPr>
              <w:pStyle w:val="TAL"/>
              <w:rPr>
                <w:rFonts w:eastAsia="Arial Unicode MS"/>
                <w:color w:val="000000"/>
              </w:rPr>
            </w:pPr>
            <w:r>
              <w:rPr>
                <w:rFonts w:eastAsia="Arial Unicode MS"/>
              </w:rPr>
              <w:t>A</w:t>
            </w:r>
            <w:r>
              <w:rPr>
                <w:rFonts w:eastAsia="Arial Unicode MS" w:hint="eastAsia"/>
              </w:rPr>
              <w:t>dd intra-band contiguous CA uplink configuration for CA_8B In Table 7.3.1A-1</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sidRPr="00E235A1">
              <w:rPr>
                <w:rFonts w:hint="eastAsia"/>
              </w:rPr>
              <w:t>7.6.1</w:t>
            </w:r>
            <w:r w:rsidRPr="00E235A1">
              <w:t>.1A</w:t>
            </w:r>
          </w:p>
        </w:tc>
        <w:tc>
          <w:tcPr>
            <w:tcW w:w="1866" w:type="dxa"/>
            <w:shd w:val="clear" w:color="auto" w:fill="auto"/>
            <w:vAlign w:val="center"/>
          </w:tcPr>
          <w:p w:rsidR="003F37A1" w:rsidRPr="00CF6CC0" w:rsidRDefault="003F37A1" w:rsidP="001B08A8">
            <w:pPr>
              <w:pStyle w:val="TAL"/>
              <w:rPr>
                <w:rFonts w:eastAsia="宋体"/>
                <w:color w:val="000000"/>
              </w:rPr>
            </w:pPr>
            <w:r w:rsidRPr="00E235A1">
              <w:rPr>
                <w:rFonts w:hint="eastAsia"/>
              </w:rPr>
              <w:t>In-band blocking</w:t>
            </w:r>
            <w:r w:rsidRPr="00E235A1">
              <w:t xml:space="preserve"> for intra-band contiguous CA</w:t>
            </w:r>
          </w:p>
        </w:tc>
        <w:tc>
          <w:tcPr>
            <w:tcW w:w="3661" w:type="dxa"/>
            <w:shd w:val="clear" w:color="auto" w:fill="auto"/>
            <w:vAlign w:val="center"/>
          </w:tcPr>
          <w:p w:rsidR="003F37A1" w:rsidRPr="009030C4" w:rsidRDefault="003F37A1" w:rsidP="00A75F33">
            <w:pPr>
              <w:pStyle w:val="TAL"/>
              <w:rPr>
                <w:rFonts w:eastAsia="Arial Unicode MS"/>
                <w:color w:val="000000"/>
              </w:rPr>
            </w:pPr>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p>
        </w:tc>
      </w:tr>
      <w:tr w:rsidR="003F37A1" w:rsidRPr="00E235A1" w:rsidTr="00491F87">
        <w:trPr>
          <w:jc w:val="center"/>
        </w:trPr>
        <w:tc>
          <w:tcPr>
            <w:tcW w:w="1037" w:type="dxa"/>
            <w:shd w:val="clear" w:color="auto" w:fill="auto"/>
            <w:vAlign w:val="center"/>
          </w:tcPr>
          <w:p w:rsidR="003F37A1" w:rsidRPr="00AC5712" w:rsidRDefault="003F37A1" w:rsidP="00A75F33">
            <w:pPr>
              <w:pStyle w:val="TAL"/>
              <w:rPr>
                <w:rFonts w:eastAsia="宋体"/>
                <w:color w:val="000000"/>
              </w:rPr>
            </w:pPr>
            <w:r w:rsidRPr="00E235A1">
              <w:rPr>
                <w:rFonts w:hint="eastAsia"/>
              </w:rPr>
              <w:t>7.6.2</w:t>
            </w:r>
            <w:r w:rsidRPr="00E235A1">
              <w:t>.1A</w:t>
            </w:r>
          </w:p>
        </w:tc>
        <w:tc>
          <w:tcPr>
            <w:tcW w:w="1866" w:type="dxa"/>
            <w:shd w:val="clear" w:color="auto" w:fill="auto"/>
            <w:vAlign w:val="center"/>
          </w:tcPr>
          <w:p w:rsidR="003F37A1" w:rsidRPr="00CF6CC0" w:rsidRDefault="003F37A1" w:rsidP="001B08A8">
            <w:pPr>
              <w:pStyle w:val="TAL"/>
              <w:rPr>
                <w:rFonts w:eastAsia="宋体"/>
                <w:color w:val="000000"/>
              </w:rPr>
            </w:pPr>
            <w:r w:rsidRPr="00E235A1">
              <w:rPr>
                <w:rFonts w:hint="eastAsia"/>
              </w:rPr>
              <w:t>Out-of-band blocking</w:t>
            </w:r>
            <w:r w:rsidRPr="00E235A1">
              <w:t xml:space="preserve"> for intra-band contiguous CA</w:t>
            </w:r>
          </w:p>
        </w:tc>
        <w:tc>
          <w:tcPr>
            <w:tcW w:w="3661" w:type="dxa"/>
            <w:shd w:val="clear" w:color="auto" w:fill="auto"/>
            <w:vAlign w:val="center"/>
          </w:tcPr>
          <w:p w:rsidR="003F37A1" w:rsidRPr="009030C4" w:rsidRDefault="003F37A1" w:rsidP="00A75F33">
            <w:pPr>
              <w:pStyle w:val="TAL"/>
              <w:rPr>
                <w:rFonts w:eastAsia="Arial Unicode MS"/>
                <w:color w:val="000000"/>
              </w:rPr>
            </w:pPr>
            <w:r w:rsidRPr="00E235A1">
              <w:t>Requirement for CA_</w:t>
            </w:r>
            <w:r>
              <w:rPr>
                <w:rFonts w:hint="eastAsia"/>
              </w:rPr>
              <w:t>8</w:t>
            </w:r>
            <w:r>
              <w:t>B</w:t>
            </w:r>
            <w:r w:rsidRPr="00E235A1">
              <w:t xml:space="preserve"> to be added to Table 7.6.2.1A-2.  </w:t>
            </w:r>
          </w:p>
        </w:tc>
      </w:tr>
    </w:tbl>
    <w:p w:rsidR="000A36AA" w:rsidRPr="000A36AA" w:rsidRDefault="000A36AA" w:rsidP="00BA5900">
      <w:pPr>
        <w:rPr>
          <w:lang w:eastAsia="zh-CN"/>
        </w:rPr>
      </w:pPr>
    </w:p>
    <w:p w:rsidR="00BA5900" w:rsidRDefault="0050410D" w:rsidP="00BA5900">
      <w:pPr>
        <w:pStyle w:val="2"/>
      </w:pPr>
      <w:bookmarkStart w:id="162" w:name="_Toc354623710"/>
      <w:bookmarkStart w:id="163" w:name="_Toc240516976"/>
      <w:bookmarkStart w:id="164" w:name="_Toc433388006"/>
      <w:r>
        <w:rPr>
          <w:rFonts w:hint="eastAsia"/>
        </w:rPr>
        <w:t>9</w:t>
      </w:r>
      <w:r w:rsidR="00BA5900">
        <w:t>.2</w:t>
      </w:r>
      <w:r w:rsidR="00BA5900">
        <w:tab/>
      </w:r>
      <w:r w:rsidR="00BA5900" w:rsidRPr="005D1FBB">
        <w:t xml:space="preserve">Required changes to </w:t>
      </w:r>
      <w:r w:rsidR="00BA5900">
        <w:t>TS 36.</w:t>
      </w:r>
      <w:r w:rsidR="00BA5900" w:rsidRPr="005D1FBB">
        <w:t>104</w:t>
      </w:r>
      <w:bookmarkEnd w:id="162"/>
      <w:bookmarkEnd w:id="163"/>
      <w:bookmarkEnd w:id="164"/>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proofErr w:type="gramStart"/>
      <w:r w:rsidR="00BA5900" w:rsidRPr="00E235A1">
        <w:t>Required</w:t>
      </w:r>
      <w:proofErr w:type="gramEnd"/>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165" w:name="_Toc354623712"/>
    </w:p>
    <w:p w:rsidR="00BA5900" w:rsidRDefault="0050410D" w:rsidP="00BA5900">
      <w:pPr>
        <w:pStyle w:val="2"/>
      </w:pPr>
      <w:bookmarkStart w:id="166" w:name="_Toc240516978"/>
      <w:bookmarkStart w:id="167" w:name="_Toc433388007"/>
      <w:bookmarkEnd w:id="165"/>
      <w:r>
        <w:rPr>
          <w:rFonts w:hint="eastAsia"/>
        </w:rPr>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166"/>
      <w:bookmarkEnd w:id="167"/>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lastRenderedPageBreak/>
        <w:t>Table</w:t>
      </w:r>
      <w:r w:rsidR="00E67B2C">
        <w:t xml:space="preserve"> </w:t>
      </w:r>
      <w:r w:rsidR="00E67B2C">
        <w:rPr>
          <w:rFonts w:hint="eastAsia"/>
        </w:rPr>
        <w:t>9</w:t>
      </w:r>
      <w:r w:rsidR="0082336A">
        <w:t>.</w:t>
      </w:r>
      <w:r w:rsidR="0082336A">
        <w:rPr>
          <w:rFonts w:hint="eastAsia"/>
        </w:rPr>
        <w:t>3</w:t>
      </w:r>
      <w:r w:rsidRPr="00E235A1">
        <w:t xml:space="preserve">-1 </w:t>
      </w:r>
      <w:proofErr w:type="gramStart"/>
      <w:r w:rsidRPr="00E235A1">
        <w:t>Required</w:t>
      </w:r>
      <w:proofErr w:type="gramEnd"/>
      <w:r w:rsidRPr="00E235A1">
        <w:t xml:space="preserve">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168" w:name="_Toc354623713"/>
      <w:bookmarkStart w:id="169" w:name="_Toc240516979"/>
      <w:bookmarkStart w:id="170" w:name="_Toc433388008"/>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168"/>
      <w:bookmarkEnd w:id="169"/>
      <w:bookmarkEnd w:id="170"/>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 xml:space="preserve">-1 </w:t>
      </w:r>
      <w:proofErr w:type="gramStart"/>
      <w:r w:rsidR="00BA5900">
        <w:t>Required</w:t>
      </w:r>
      <w:proofErr w:type="gramEnd"/>
      <w:r w:rsidR="00BA5900">
        <w:t xml:space="preserve">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0A36AA" w:rsidRPr="00E235A1" w:rsidTr="001B08A8">
        <w:trPr>
          <w:jc w:val="center"/>
        </w:trPr>
        <w:tc>
          <w:tcPr>
            <w:tcW w:w="1037" w:type="dxa"/>
            <w:vAlign w:val="center"/>
          </w:tcPr>
          <w:p w:rsidR="000A36AA" w:rsidRPr="00A351A8" w:rsidRDefault="000A36AA" w:rsidP="001B08A8">
            <w:pPr>
              <w:pStyle w:val="TAL"/>
            </w:pPr>
            <w:r w:rsidRPr="00DC6CBB">
              <w:rPr>
                <w:rFonts w:hint="eastAsia"/>
              </w:rPr>
              <w:t>X</w:t>
            </w:r>
          </w:p>
        </w:tc>
        <w:tc>
          <w:tcPr>
            <w:tcW w:w="1866" w:type="dxa"/>
            <w:vAlign w:val="center"/>
          </w:tcPr>
          <w:p w:rsidR="000A36AA" w:rsidRPr="00A351A8" w:rsidRDefault="000A36AA" w:rsidP="001B08A8">
            <w:pPr>
              <w:pStyle w:val="TAL"/>
            </w:pPr>
            <w:r>
              <w:rPr>
                <w:rFonts w:hint="eastAsia"/>
              </w:rPr>
              <w:t xml:space="preserve">CA configuration CA_8B </w:t>
            </w:r>
            <w:r w:rsidRPr="00DC6CBB">
              <w:rPr>
                <w:rFonts w:hint="eastAsia"/>
              </w:rPr>
              <w:t>I</w:t>
            </w:r>
            <w:r w:rsidRPr="00DC6CBB">
              <w:t>ndependent</w:t>
            </w:r>
            <w:r w:rsidRPr="00DC6CBB">
              <w:rPr>
                <w:rFonts w:hint="eastAsia"/>
              </w:rPr>
              <w:t xml:space="preserve"> of Release</w:t>
            </w:r>
          </w:p>
        </w:tc>
        <w:tc>
          <w:tcPr>
            <w:tcW w:w="3661" w:type="dxa"/>
            <w:vAlign w:val="center"/>
          </w:tcPr>
          <w:p w:rsidR="000A36AA" w:rsidRPr="00A351A8" w:rsidRDefault="000A36AA" w:rsidP="001B08A8">
            <w:pPr>
              <w:pStyle w:val="TAL"/>
              <w:rPr>
                <w:rFonts w:eastAsia="Arial Unicode MS"/>
              </w:rPr>
            </w:pPr>
            <w:r w:rsidRPr="00DC6CBB">
              <w:rPr>
                <w:rFonts w:hint="eastAsia"/>
              </w:rPr>
              <w:t>A</w:t>
            </w:r>
            <w:r w:rsidRPr="00DC6CBB">
              <w:t>dd some changes to 36.307 Rel-10</w:t>
            </w:r>
            <w:r w:rsidRPr="00DC6CBB">
              <w:rPr>
                <w:rFonts w:hint="eastAsia"/>
              </w:rPr>
              <w:t>, Rel-11 and Rel-12</w:t>
            </w:r>
            <w:r w:rsidRPr="00DC6CBB">
              <w:t xml:space="preserve"> to provide the appropriate pointers to the Rel-1</w:t>
            </w:r>
            <w:r w:rsidRPr="00DC6CBB">
              <w:rPr>
                <w:rFonts w:hint="eastAsia"/>
              </w:rPr>
              <w:t>3</w:t>
            </w:r>
            <w:r w:rsidRPr="00DC6CBB">
              <w:t xml:space="preserve"> spec</w:t>
            </w:r>
            <w:r w:rsidRPr="00DC6CBB">
              <w:rPr>
                <w:rFonts w:hint="eastAsia"/>
              </w:rPr>
              <w:t>ifications</w:t>
            </w:r>
            <w:r w:rsidRPr="00DC6CBB">
              <w:t xml:space="preserve"> to enable backdating of </w:t>
            </w:r>
            <w:r>
              <w:rPr>
                <w:rFonts w:hint="eastAsia"/>
              </w:rPr>
              <w:t>CA_8B</w:t>
            </w:r>
            <w:r w:rsidRPr="00DC6CBB">
              <w:t xml:space="preserve"> to Rel-10</w:t>
            </w:r>
            <w:r w:rsidRPr="00DC6CBB">
              <w:rPr>
                <w:rFonts w:hint="eastAsia"/>
              </w:rPr>
              <w:t>, Rel-11 and Rel-12</w:t>
            </w:r>
            <w:r w:rsidRPr="00DC6CBB">
              <w:t>.</w:t>
            </w:r>
          </w:p>
        </w:tc>
      </w:tr>
    </w:tbl>
    <w:p w:rsidR="00BA5900" w:rsidRDefault="00BA5900" w:rsidP="00BA5900">
      <w:bookmarkStart w:id="171" w:name="_Toc354623715"/>
    </w:p>
    <w:bookmarkEnd w:id="171"/>
    <w:p w:rsidR="00BA5900" w:rsidRPr="00235394" w:rsidRDefault="00BA5900" w:rsidP="00BA5900">
      <w:pPr>
        <w:pStyle w:val="9"/>
      </w:pPr>
      <w:r w:rsidRPr="00235394">
        <w:br w:type="page"/>
      </w:r>
      <w:bookmarkStart w:id="172" w:name="_Toc240516984"/>
      <w:bookmarkStart w:id="173" w:name="_Toc433388009"/>
      <w:r>
        <w:lastRenderedPageBreak/>
        <w:t>Annex A</w:t>
      </w:r>
      <w:proofErr w:type="gramStart"/>
      <w:r w:rsidRPr="00235394">
        <w:t>:</w:t>
      </w:r>
      <w:proofErr w:type="gramEnd"/>
      <w:r w:rsidRPr="00235394">
        <w:br/>
        <w:t>Change history</w:t>
      </w:r>
      <w:bookmarkEnd w:id="172"/>
      <w:bookmarkEnd w:id="17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r w:rsidR="004F0366" w:rsidRPr="00896B9D" w:rsidTr="001B08A8">
        <w:trPr>
          <w:trHeight w:val="230"/>
        </w:trPr>
        <w:tc>
          <w:tcPr>
            <w:tcW w:w="787"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2015-08</w:t>
            </w:r>
          </w:p>
        </w:tc>
        <w:tc>
          <w:tcPr>
            <w:tcW w:w="95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RAN4-76</w:t>
            </w:r>
          </w:p>
        </w:tc>
        <w:tc>
          <w:tcPr>
            <w:tcW w:w="106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Pr="0063103E">
              <w:rPr>
                <w:rFonts w:ascii="Arial" w:hAnsi="Arial"/>
                <w:i w:val="0"/>
                <w:color w:val="auto"/>
                <w:sz w:val="18"/>
              </w:rPr>
              <w:t>15</w:t>
            </w:r>
            <w:r w:rsidR="00BB6D52">
              <w:rPr>
                <w:rFonts w:ascii="Arial" w:hAnsi="Arial" w:hint="eastAsia"/>
                <w:i w:val="0"/>
                <w:color w:val="auto"/>
                <w:sz w:val="18"/>
                <w:lang w:eastAsia="zh-CN"/>
              </w:rPr>
              <w:t>4499</w:t>
            </w:r>
          </w:p>
        </w:tc>
        <w:tc>
          <w:tcPr>
            <w:tcW w:w="419" w:type="dxa"/>
            <w:shd w:val="solid" w:color="FFFFFF" w:fill="auto"/>
          </w:tcPr>
          <w:p w:rsidR="004F0366" w:rsidRPr="00896B9D" w:rsidRDefault="004F0366" w:rsidP="001B08A8">
            <w:pPr>
              <w:pStyle w:val="Guidance"/>
              <w:rPr>
                <w:rFonts w:ascii="Arial" w:hAnsi="Arial"/>
                <w:i w:val="0"/>
                <w:color w:val="auto"/>
                <w:sz w:val="18"/>
              </w:rPr>
            </w:pPr>
          </w:p>
        </w:tc>
        <w:tc>
          <w:tcPr>
            <w:tcW w:w="421" w:type="dxa"/>
            <w:shd w:val="solid" w:color="FFFFFF" w:fill="auto"/>
          </w:tcPr>
          <w:p w:rsidR="004F0366" w:rsidRPr="00896B9D" w:rsidRDefault="004F0366" w:rsidP="001B08A8">
            <w:pPr>
              <w:pStyle w:val="Guidance"/>
              <w:rPr>
                <w:rFonts w:ascii="Arial" w:hAnsi="Arial"/>
                <w:i w:val="0"/>
                <w:color w:val="auto"/>
                <w:sz w:val="18"/>
              </w:rPr>
            </w:pPr>
          </w:p>
        </w:tc>
        <w:tc>
          <w:tcPr>
            <w:tcW w:w="4715" w:type="dxa"/>
            <w:shd w:val="solid" w:color="FFFFFF" w:fill="auto"/>
          </w:tcPr>
          <w:p w:rsidR="004F0366" w:rsidRDefault="009B0B2E" w:rsidP="001B08A8">
            <w:pPr>
              <w:pStyle w:val="Guidance"/>
              <w:rPr>
                <w:rFonts w:ascii="Arial" w:hAnsi="Arial"/>
                <w:i w:val="0"/>
                <w:color w:val="auto"/>
                <w:sz w:val="18"/>
                <w:lang w:eastAsia="zh-CN"/>
              </w:rPr>
            </w:pPr>
            <w:r w:rsidRPr="009B0B2E">
              <w:rPr>
                <w:rFonts w:ascii="Arial" w:hAnsi="Arial"/>
                <w:i w:val="0"/>
                <w:color w:val="auto"/>
                <w:sz w:val="18"/>
              </w:rPr>
              <w:t>R4-153229 TP on UE maximum output power for intra-band contiguous Carrier Aggregation in Band 8</w:t>
            </w:r>
          </w:p>
          <w:p w:rsidR="009B0B2E" w:rsidRDefault="009B0B2E" w:rsidP="001B08A8">
            <w:pPr>
              <w:pStyle w:val="Guidance"/>
              <w:rPr>
                <w:rFonts w:ascii="Arial" w:hAnsi="Arial"/>
                <w:i w:val="0"/>
                <w:color w:val="auto"/>
                <w:sz w:val="18"/>
                <w:lang w:eastAsia="zh-CN"/>
              </w:rPr>
            </w:pPr>
            <w:r>
              <w:rPr>
                <w:rFonts w:ascii="Arial" w:hAnsi="Arial"/>
                <w:i w:val="0"/>
                <w:color w:val="auto"/>
                <w:sz w:val="18"/>
                <w:lang w:eastAsia="zh-CN"/>
              </w:rPr>
              <w:t>R4-153</w:t>
            </w:r>
            <w:r>
              <w:rPr>
                <w:rFonts w:ascii="Arial" w:hAnsi="Arial" w:hint="eastAsia"/>
                <w:i w:val="0"/>
                <w:color w:val="auto"/>
                <w:sz w:val="18"/>
                <w:lang w:eastAsia="zh-CN"/>
              </w:rPr>
              <w:t>747</w:t>
            </w:r>
            <w:r w:rsidRPr="009B0B2E">
              <w:rPr>
                <w:rFonts w:ascii="Arial" w:hAnsi="Arial"/>
                <w:i w:val="0"/>
                <w:color w:val="auto"/>
                <w:sz w:val="18"/>
                <w:lang w:eastAsia="zh-CN"/>
              </w:rPr>
              <w:t xml:space="preserve"> TP on CA spectrum emission mask for intra-band contiguous Carrier Aggregation in Band 8</w:t>
            </w:r>
          </w:p>
          <w:p w:rsidR="009B0B2E"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R4-153231 TP on ACLR requirements  for intra-band contiguous Carrier Aggregation in Band 8</w:t>
            </w:r>
          </w:p>
          <w:p w:rsidR="009B0B2E" w:rsidRPr="00B75A92"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 xml:space="preserve">R4-153232 TP on Transmit </w:t>
            </w:r>
            <w:proofErr w:type="spellStart"/>
            <w:r w:rsidRPr="009B0B2E">
              <w:rPr>
                <w:rFonts w:ascii="Arial" w:hAnsi="Arial"/>
                <w:i w:val="0"/>
                <w:color w:val="auto"/>
                <w:sz w:val="18"/>
                <w:lang w:eastAsia="zh-CN"/>
              </w:rPr>
              <w:t>intermodulation</w:t>
            </w:r>
            <w:proofErr w:type="spellEnd"/>
            <w:r w:rsidRPr="009B0B2E">
              <w:rPr>
                <w:rFonts w:ascii="Arial" w:hAnsi="Arial"/>
                <w:i w:val="0"/>
                <w:color w:val="auto"/>
                <w:sz w:val="18"/>
                <w:lang w:eastAsia="zh-CN"/>
              </w:rPr>
              <w:t xml:space="preserve"> requirements  for intra-band contiguous Carrier Aggregation in Band 8</w:t>
            </w:r>
          </w:p>
        </w:tc>
        <w:tc>
          <w:tcPr>
            <w:tcW w:w="558"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0.1.0</w:t>
            </w:r>
          </w:p>
        </w:tc>
        <w:tc>
          <w:tcPr>
            <w:tcW w:w="717"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r>
      <w:tr w:rsidR="009D36C7" w:rsidRPr="00896B9D" w:rsidTr="001B08A8">
        <w:trPr>
          <w:trHeight w:val="230"/>
        </w:trPr>
        <w:tc>
          <w:tcPr>
            <w:tcW w:w="787" w:type="dxa"/>
            <w:shd w:val="solid" w:color="FFFFFF" w:fill="auto"/>
          </w:tcPr>
          <w:p w:rsidR="009D36C7" w:rsidRDefault="009D36C7" w:rsidP="001B08A8">
            <w:pPr>
              <w:pStyle w:val="Guidance"/>
              <w:rPr>
                <w:rFonts w:ascii="Arial" w:hAnsi="Arial"/>
                <w:i w:val="0"/>
                <w:color w:val="auto"/>
                <w:sz w:val="18"/>
                <w:lang w:eastAsia="zh-CN"/>
              </w:rPr>
            </w:pPr>
            <w:r>
              <w:rPr>
                <w:rFonts w:ascii="Arial" w:hAnsi="Arial" w:hint="eastAsia"/>
                <w:i w:val="0"/>
                <w:color w:val="auto"/>
                <w:sz w:val="18"/>
                <w:lang w:eastAsia="zh-CN"/>
              </w:rPr>
              <w:t>2015-10</w:t>
            </w:r>
          </w:p>
        </w:tc>
        <w:tc>
          <w:tcPr>
            <w:tcW w:w="956" w:type="dxa"/>
            <w:shd w:val="solid" w:color="FFFFFF" w:fill="auto"/>
          </w:tcPr>
          <w:p w:rsidR="009D36C7" w:rsidRDefault="009D36C7" w:rsidP="001B08A8">
            <w:pPr>
              <w:pStyle w:val="Guidance"/>
              <w:rPr>
                <w:rFonts w:ascii="Arial" w:hAnsi="Arial"/>
                <w:i w:val="0"/>
                <w:color w:val="auto"/>
                <w:sz w:val="18"/>
                <w:lang w:eastAsia="zh-CN"/>
              </w:rPr>
            </w:pPr>
            <w:r>
              <w:rPr>
                <w:rFonts w:ascii="Arial" w:hAnsi="Arial" w:hint="eastAsia"/>
                <w:i w:val="0"/>
                <w:color w:val="auto"/>
                <w:sz w:val="18"/>
                <w:lang w:eastAsia="zh-CN"/>
              </w:rPr>
              <w:t>RAN-76bis</w:t>
            </w:r>
          </w:p>
        </w:tc>
        <w:tc>
          <w:tcPr>
            <w:tcW w:w="1066"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rPr>
              <w:t>R4-</w:t>
            </w:r>
            <w:r w:rsidR="00C65371" w:rsidRPr="00C65371">
              <w:rPr>
                <w:rFonts w:ascii="Arial" w:hAnsi="Arial"/>
                <w:i w:val="0"/>
                <w:color w:val="auto"/>
                <w:sz w:val="18"/>
              </w:rPr>
              <w:t>156583</w:t>
            </w:r>
          </w:p>
        </w:tc>
        <w:tc>
          <w:tcPr>
            <w:tcW w:w="419" w:type="dxa"/>
            <w:shd w:val="solid" w:color="FFFFFF" w:fill="auto"/>
          </w:tcPr>
          <w:p w:rsidR="009D36C7" w:rsidRPr="00896B9D" w:rsidRDefault="009D36C7" w:rsidP="001B08A8">
            <w:pPr>
              <w:pStyle w:val="Guidance"/>
              <w:rPr>
                <w:rFonts w:ascii="Arial" w:hAnsi="Arial"/>
                <w:i w:val="0"/>
                <w:color w:val="auto"/>
                <w:sz w:val="18"/>
              </w:rPr>
            </w:pPr>
          </w:p>
        </w:tc>
        <w:tc>
          <w:tcPr>
            <w:tcW w:w="421" w:type="dxa"/>
            <w:shd w:val="solid" w:color="FFFFFF" w:fill="auto"/>
          </w:tcPr>
          <w:p w:rsidR="009D36C7" w:rsidRPr="00896B9D" w:rsidRDefault="009D36C7" w:rsidP="001B08A8">
            <w:pPr>
              <w:pStyle w:val="Guidance"/>
              <w:rPr>
                <w:rFonts w:ascii="Arial" w:hAnsi="Arial"/>
                <w:i w:val="0"/>
                <w:color w:val="auto"/>
                <w:sz w:val="18"/>
              </w:rPr>
            </w:pPr>
          </w:p>
        </w:tc>
        <w:tc>
          <w:tcPr>
            <w:tcW w:w="4715" w:type="dxa"/>
            <w:shd w:val="solid" w:color="FFFFFF" w:fill="auto"/>
          </w:tcPr>
          <w:p w:rsidR="009D36C7" w:rsidRPr="00094A92" w:rsidRDefault="00872895" w:rsidP="001B08A8">
            <w:pPr>
              <w:pStyle w:val="Guidance"/>
              <w:rPr>
                <w:rFonts w:ascii="Arial" w:hAnsi="Arial" w:cs="Arial"/>
                <w:i w:val="0"/>
                <w:noProof/>
                <w:color w:val="000000" w:themeColor="text1"/>
                <w:sz w:val="18"/>
                <w:szCs w:val="18"/>
                <w:lang w:val="en-US" w:eastAsia="zh-CN"/>
              </w:rPr>
            </w:pPr>
            <w:r w:rsidRPr="00094A92">
              <w:rPr>
                <w:rFonts w:ascii="Arial" w:hAnsi="Arial" w:cs="Arial"/>
                <w:i w:val="0"/>
                <w:noProof/>
                <w:color w:val="000000" w:themeColor="text1"/>
                <w:sz w:val="18"/>
                <w:szCs w:val="18"/>
                <w:lang w:val="en-US" w:eastAsia="zh-CN"/>
              </w:rPr>
              <w:t>R4-</w:t>
            </w:r>
            <w:r w:rsidRPr="00094A92">
              <w:rPr>
                <w:rFonts w:ascii="Arial" w:hAnsi="Arial" w:cs="Arial" w:hint="eastAsia"/>
                <w:i w:val="0"/>
                <w:noProof/>
                <w:color w:val="000000" w:themeColor="text1"/>
                <w:sz w:val="18"/>
                <w:szCs w:val="18"/>
                <w:lang w:val="en-US" w:eastAsia="zh-CN"/>
              </w:rPr>
              <w:t>154606 Required changes for CA_8B</w:t>
            </w:r>
          </w:p>
          <w:p w:rsidR="00872895" w:rsidRPr="00094A92" w:rsidRDefault="00872895" w:rsidP="001B08A8">
            <w:pPr>
              <w:pStyle w:val="Guidance"/>
              <w:rPr>
                <w:rFonts w:ascii="Arial" w:hAnsi="Arial" w:cs="Arial"/>
                <w:i w:val="0"/>
                <w:noProof/>
                <w:color w:val="000000" w:themeColor="text1"/>
                <w:sz w:val="18"/>
                <w:szCs w:val="18"/>
                <w:lang w:val="en-US" w:eastAsia="zh-CN"/>
              </w:rPr>
            </w:pPr>
            <w:r w:rsidRPr="00094A92">
              <w:rPr>
                <w:rFonts w:ascii="Arial" w:eastAsia="宋体" w:hAnsi="Arial" w:cs="Arial"/>
                <w:i w:val="0"/>
                <w:noProof/>
                <w:color w:val="000000" w:themeColor="text1"/>
                <w:sz w:val="18"/>
                <w:szCs w:val="18"/>
                <w:lang w:val="en-US" w:eastAsia="zh-CN"/>
              </w:rPr>
              <w:t>R4-154470</w:t>
            </w:r>
            <w:r w:rsidRPr="00094A92">
              <w:rPr>
                <w:rFonts w:ascii="Arial" w:hAnsi="Arial" w:cs="Arial" w:hint="eastAsia"/>
                <w:i w:val="0"/>
                <w:noProof/>
                <w:color w:val="000000" w:themeColor="text1"/>
                <w:sz w:val="18"/>
                <w:szCs w:val="18"/>
                <w:lang w:val="en-US" w:eastAsia="zh-CN"/>
              </w:rPr>
              <w:t xml:space="preserve"> </w:t>
            </w:r>
            <w:r w:rsidRPr="00094A92">
              <w:rPr>
                <w:rFonts w:ascii="Arial" w:eastAsia="宋体" w:hAnsi="Arial" w:cs="Arial"/>
                <w:i w:val="0"/>
                <w:noProof/>
                <w:color w:val="000000" w:themeColor="text1"/>
                <w:sz w:val="18"/>
                <w:szCs w:val="18"/>
                <w:lang w:val="en-US" w:eastAsia="zh-CN"/>
              </w:rPr>
              <w:t>TP on CA_8B UE reference sensitivity UL configuration</w:t>
            </w:r>
          </w:p>
          <w:p w:rsidR="00872895" w:rsidRPr="00872895" w:rsidRDefault="00872895" w:rsidP="001B08A8">
            <w:pPr>
              <w:pStyle w:val="Guidance"/>
              <w:rPr>
                <w:rFonts w:ascii="Arial" w:hAnsi="Arial" w:cs="Arial"/>
                <w:i w:val="0"/>
                <w:noProof/>
                <w:sz w:val="18"/>
                <w:szCs w:val="18"/>
                <w:lang w:val="en-US" w:eastAsia="zh-CN"/>
              </w:rPr>
            </w:pPr>
            <w:r w:rsidRPr="00094A92">
              <w:rPr>
                <w:rFonts w:ascii="Arial" w:eastAsia="宋体" w:hAnsi="Arial" w:cs="Arial"/>
                <w:i w:val="0"/>
                <w:noProof/>
                <w:color w:val="000000" w:themeColor="text1"/>
                <w:sz w:val="18"/>
                <w:szCs w:val="18"/>
                <w:lang w:val="en-US" w:eastAsia="zh-CN"/>
              </w:rPr>
              <w:t>R4-154591TP to TR 36.833-1-08: Transmitter requirements for uplink CA_8B</w:t>
            </w:r>
          </w:p>
        </w:tc>
        <w:tc>
          <w:tcPr>
            <w:tcW w:w="558"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c>
          <w:tcPr>
            <w:tcW w:w="717" w:type="dxa"/>
            <w:shd w:val="solid" w:color="FFFFFF" w:fill="auto"/>
          </w:tcPr>
          <w:p w:rsidR="009D36C7" w:rsidRDefault="00872895" w:rsidP="001B08A8">
            <w:pPr>
              <w:pStyle w:val="Guidance"/>
              <w:rPr>
                <w:rFonts w:ascii="Arial" w:hAnsi="Arial"/>
                <w:i w:val="0"/>
                <w:color w:val="auto"/>
                <w:sz w:val="18"/>
                <w:lang w:eastAsia="zh-CN"/>
              </w:rPr>
            </w:pPr>
            <w:r>
              <w:rPr>
                <w:rFonts w:ascii="Arial" w:hAnsi="Arial" w:hint="eastAsia"/>
                <w:i w:val="0"/>
                <w:color w:val="auto"/>
                <w:sz w:val="18"/>
                <w:lang w:eastAsia="zh-CN"/>
              </w:rPr>
              <w:t>0.3.0</w:t>
            </w:r>
          </w:p>
        </w:tc>
      </w:tr>
      <w:tr w:rsidR="00C65371" w:rsidRPr="00896B9D" w:rsidTr="001B08A8">
        <w:trPr>
          <w:trHeight w:val="230"/>
          <w:ins w:id="174" w:author="cmri" w:date="2015-10-23T17:41:00Z"/>
        </w:trPr>
        <w:tc>
          <w:tcPr>
            <w:tcW w:w="787" w:type="dxa"/>
            <w:shd w:val="solid" w:color="FFFFFF" w:fill="auto"/>
          </w:tcPr>
          <w:p w:rsidR="00C65371" w:rsidRDefault="00C65371" w:rsidP="001B08A8">
            <w:pPr>
              <w:pStyle w:val="Guidance"/>
              <w:rPr>
                <w:ins w:id="175" w:author="cmri" w:date="2015-10-23T17:41:00Z"/>
                <w:rFonts w:ascii="Arial" w:hAnsi="Arial"/>
                <w:i w:val="0"/>
                <w:color w:val="auto"/>
                <w:sz w:val="18"/>
                <w:lang w:eastAsia="zh-CN"/>
              </w:rPr>
            </w:pPr>
            <w:ins w:id="176" w:author="cmri" w:date="2015-10-23T17:41:00Z">
              <w:r>
                <w:rPr>
                  <w:rFonts w:ascii="Arial" w:hAnsi="Arial" w:hint="eastAsia"/>
                  <w:i w:val="0"/>
                  <w:color w:val="auto"/>
                  <w:sz w:val="18"/>
                  <w:lang w:eastAsia="zh-CN"/>
                </w:rPr>
                <w:t>2015-11</w:t>
              </w:r>
            </w:ins>
          </w:p>
        </w:tc>
        <w:tc>
          <w:tcPr>
            <w:tcW w:w="956" w:type="dxa"/>
            <w:shd w:val="solid" w:color="FFFFFF" w:fill="auto"/>
          </w:tcPr>
          <w:p w:rsidR="00C65371" w:rsidRDefault="00C65371" w:rsidP="001B08A8">
            <w:pPr>
              <w:pStyle w:val="Guidance"/>
              <w:rPr>
                <w:ins w:id="177" w:author="cmri" w:date="2015-10-23T17:41:00Z"/>
                <w:rFonts w:ascii="Arial" w:hAnsi="Arial"/>
                <w:i w:val="0"/>
                <w:color w:val="auto"/>
                <w:sz w:val="18"/>
                <w:lang w:eastAsia="zh-CN"/>
              </w:rPr>
            </w:pPr>
            <w:ins w:id="178" w:author="cmri" w:date="2015-10-23T17:41:00Z">
              <w:r>
                <w:rPr>
                  <w:rFonts w:ascii="Arial" w:hAnsi="Arial" w:hint="eastAsia"/>
                  <w:i w:val="0"/>
                  <w:color w:val="auto"/>
                  <w:sz w:val="18"/>
                  <w:lang w:eastAsia="zh-CN"/>
                </w:rPr>
                <w:t>RAN-77</w:t>
              </w:r>
            </w:ins>
          </w:p>
        </w:tc>
        <w:tc>
          <w:tcPr>
            <w:tcW w:w="1066" w:type="dxa"/>
            <w:shd w:val="solid" w:color="FFFFFF" w:fill="auto"/>
          </w:tcPr>
          <w:p w:rsidR="00C65371" w:rsidRDefault="00C65371" w:rsidP="001B08A8">
            <w:pPr>
              <w:pStyle w:val="Guidance"/>
              <w:rPr>
                <w:ins w:id="179" w:author="cmri" w:date="2015-10-23T17:41:00Z"/>
                <w:rFonts w:ascii="Arial" w:hAnsi="Arial"/>
                <w:i w:val="0"/>
                <w:color w:val="auto"/>
                <w:sz w:val="18"/>
                <w:lang w:eastAsia="zh-CN"/>
              </w:rPr>
            </w:pPr>
            <w:ins w:id="180" w:author="cmri" w:date="2015-10-23T17:43:00Z">
              <w:r>
                <w:rPr>
                  <w:rFonts w:ascii="Arial" w:hAnsi="Arial" w:hint="eastAsia"/>
                  <w:i w:val="0"/>
                  <w:color w:val="auto"/>
                  <w:sz w:val="18"/>
                  <w:lang w:eastAsia="zh-CN"/>
                </w:rPr>
                <w:t>R4-15</w:t>
              </w:r>
            </w:ins>
            <w:ins w:id="181" w:author="cmri" w:date="2015-11-06T16:11:00Z">
              <w:r w:rsidR="007E1F89">
                <w:rPr>
                  <w:rFonts w:ascii="Arial" w:hAnsi="Arial" w:hint="eastAsia"/>
                  <w:i w:val="0"/>
                  <w:color w:val="auto"/>
                  <w:sz w:val="18"/>
                  <w:lang w:eastAsia="zh-CN"/>
                </w:rPr>
                <w:t>7457</w:t>
              </w:r>
            </w:ins>
          </w:p>
        </w:tc>
        <w:tc>
          <w:tcPr>
            <w:tcW w:w="419" w:type="dxa"/>
            <w:shd w:val="solid" w:color="FFFFFF" w:fill="auto"/>
          </w:tcPr>
          <w:p w:rsidR="00C65371" w:rsidRPr="00896B9D" w:rsidRDefault="00C65371" w:rsidP="001B08A8">
            <w:pPr>
              <w:pStyle w:val="Guidance"/>
              <w:rPr>
                <w:ins w:id="182" w:author="cmri" w:date="2015-10-23T17:41:00Z"/>
                <w:rFonts w:ascii="Arial" w:hAnsi="Arial"/>
                <w:i w:val="0"/>
                <w:color w:val="auto"/>
                <w:sz w:val="18"/>
              </w:rPr>
            </w:pPr>
          </w:p>
        </w:tc>
        <w:tc>
          <w:tcPr>
            <w:tcW w:w="421" w:type="dxa"/>
            <w:shd w:val="solid" w:color="FFFFFF" w:fill="auto"/>
          </w:tcPr>
          <w:p w:rsidR="00C65371" w:rsidRPr="00896B9D" w:rsidRDefault="00C65371" w:rsidP="001B08A8">
            <w:pPr>
              <w:pStyle w:val="Guidance"/>
              <w:rPr>
                <w:ins w:id="183" w:author="cmri" w:date="2015-10-23T17:41:00Z"/>
                <w:rFonts w:ascii="Arial" w:hAnsi="Arial"/>
                <w:i w:val="0"/>
                <w:color w:val="auto"/>
                <w:sz w:val="18"/>
              </w:rPr>
            </w:pPr>
          </w:p>
        </w:tc>
        <w:tc>
          <w:tcPr>
            <w:tcW w:w="4715" w:type="dxa"/>
            <w:shd w:val="solid" w:color="FFFFFF" w:fill="auto"/>
          </w:tcPr>
          <w:p w:rsidR="00C65371" w:rsidRDefault="007B20C6" w:rsidP="001B08A8">
            <w:pPr>
              <w:pStyle w:val="Guidance"/>
              <w:rPr>
                <w:ins w:id="184" w:author="cmri" w:date="2015-10-23T17:44:00Z"/>
                <w:rFonts w:ascii="Arial" w:hAnsi="Arial" w:cs="Arial"/>
                <w:i w:val="0"/>
                <w:noProof/>
                <w:color w:val="000000" w:themeColor="text1"/>
                <w:sz w:val="18"/>
                <w:szCs w:val="18"/>
                <w:lang w:val="en-US" w:eastAsia="zh-CN"/>
              </w:rPr>
            </w:pPr>
            <w:ins w:id="185" w:author="cmri" w:date="2015-10-23T17:43:00Z">
              <w:r w:rsidRPr="007B20C6">
                <w:rPr>
                  <w:rFonts w:ascii="Arial" w:hAnsi="Arial" w:cs="Arial"/>
                  <w:i w:val="0"/>
                  <w:noProof/>
                  <w:color w:val="000000" w:themeColor="text1"/>
                  <w:sz w:val="18"/>
                  <w:szCs w:val="18"/>
                  <w:lang w:val="en-US" w:eastAsia="zh-CN"/>
                </w:rPr>
                <w:t>R4-155987</w:t>
              </w:r>
              <w:r w:rsidRPr="007B20C6">
                <w:rPr>
                  <w:rFonts w:ascii="Arial" w:hAnsi="Arial" w:cs="Arial"/>
                  <w:i w:val="0"/>
                  <w:noProof/>
                  <w:color w:val="000000" w:themeColor="text1"/>
                  <w:sz w:val="18"/>
                  <w:szCs w:val="18"/>
                  <w:lang w:val="en-US" w:eastAsia="zh-CN"/>
                </w:rPr>
                <w:tab/>
                <w:t>TP on In-band emissions requirements for CA_8B</w:t>
              </w:r>
            </w:ins>
          </w:p>
          <w:p w:rsidR="007B20C6" w:rsidRPr="00094A92" w:rsidRDefault="007B20C6" w:rsidP="001B08A8">
            <w:pPr>
              <w:pStyle w:val="Guidance"/>
              <w:rPr>
                <w:ins w:id="186" w:author="cmri" w:date="2015-10-23T17:41:00Z"/>
                <w:rFonts w:ascii="Arial" w:hAnsi="Arial" w:cs="Arial"/>
                <w:i w:val="0"/>
                <w:noProof/>
                <w:color w:val="000000" w:themeColor="text1"/>
                <w:sz w:val="18"/>
                <w:szCs w:val="18"/>
                <w:lang w:val="en-US" w:eastAsia="zh-CN"/>
              </w:rPr>
            </w:pPr>
            <w:ins w:id="187" w:author="cmri" w:date="2015-10-23T17:44:00Z">
              <w:r w:rsidRPr="007B20C6">
                <w:rPr>
                  <w:rFonts w:ascii="Arial" w:hAnsi="Arial" w:cs="Arial"/>
                  <w:i w:val="0"/>
                  <w:noProof/>
                  <w:color w:val="000000" w:themeColor="text1"/>
                  <w:sz w:val="18"/>
                  <w:szCs w:val="18"/>
                  <w:lang w:val="en-US" w:eastAsia="zh-CN"/>
                </w:rPr>
                <w:t>R4-155450</w:t>
              </w:r>
              <w:r w:rsidRPr="007B20C6">
                <w:rPr>
                  <w:rFonts w:ascii="Arial" w:hAnsi="Arial" w:cs="Arial"/>
                  <w:i w:val="0"/>
                  <w:noProof/>
                  <w:color w:val="000000" w:themeColor="text1"/>
                  <w:sz w:val="18"/>
                  <w:szCs w:val="18"/>
                  <w:lang w:val="en-US" w:eastAsia="zh-CN"/>
                </w:rPr>
                <w:tab/>
                <w:t>TP for TR36.833-1-08: Handling of CA_8B for Japan</w:t>
              </w:r>
            </w:ins>
          </w:p>
        </w:tc>
        <w:tc>
          <w:tcPr>
            <w:tcW w:w="558" w:type="dxa"/>
            <w:shd w:val="solid" w:color="FFFFFF" w:fill="auto"/>
          </w:tcPr>
          <w:p w:rsidR="00C65371" w:rsidRDefault="00C65371" w:rsidP="001B08A8">
            <w:pPr>
              <w:pStyle w:val="Guidance"/>
              <w:rPr>
                <w:ins w:id="188" w:author="cmri" w:date="2015-10-23T17:41:00Z"/>
                <w:rFonts w:ascii="Arial" w:hAnsi="Arial"/>
                <w:i w:val="0"/>
                <w:color w:val="auto"/>
                <w:sz w:val="18"/>
                <w:lang w:eastAsia="zh-CN"/>
              </w:rPr>
            </w:pPr>
            <w:ins w:id="189" w:author="cmri" w:date="2015-10-23T17:43:00Z">
              <w:r>
                <w:rPr>
                  <w:rFonts w:ascii="Arial" w:hAnsi="Arial" w:hint="eastAsia"/>
                  <w:i w:val="0"/>
                  <w:color w:val="auto"/>
                  <w:sz w:val="18"/>
                  <w:lang w:eastAsia="zh-CN"/>
                </w:rPr>
                <w:t>0.3.0</w:t>
              </w:r>
            </w:ins>
          </w:p>
        </w:tc>
        <w:tc>
          <w:tcPr>
            <w:tcW w:w="717" w:type="dxa"/>
            <w:shd w:val="solid" w:color="FFFFFF" w:fill="auto"/>
          </w:tcPr>
          <w:p w:rsidR="00C65371" w:rsidRDefault="00C65371" w:rsidP="001B08A8">
            <w:pPr>
              <w:pStyle w:val="Guidance"/>
              <w:rPr>
                <w:ins w:id="190" w:author="cmri" w:date="2015-10-23T17:41:00Z"/>
                <w:rFonts w:ascii="Arial" w:hAnsi="Arial"/>
                <w:i w:val="0"/>
                <w:color w:val="auto"/>
                <w:sz w:val="18"/>
                <w:lang w:eastAsia="zh-CN"/>
              </w:rPr>
            </w:pPr>
            <w:ins w:id="191" w:author="cmri" w:date="2015-10-23T17:43:00Z">
              <w:r>
                <w:rPr>
                  <w:rFonts w:ascii="Arial" w:hAnsi="Arial" w:hint="eastAsia"/>
                  <w:i w:val="0"/>
                  <w:color w:val="auto"/>
                  <w:sz w:val="18"/>
                  <w:lang w:eastAsia="zh-CN"/>
                </w:rPr>
                <w:t>0.4.0</w:t>
              </w:r>
            </w:ins>
          </w:p>
        </w:tc>
      </w:tr>
    </w:tbl>
    <w:p w:rsidR="00BA5900" w:rsidRPr="009B0B2E" w:rsidRDefault="00BA5900" w:rsidP="00BA5900"/>
    <w:sectPr w:rsidR="00BA5900" w:rsidRPr="009B0B2E"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685" w:rsidRDefault="00AD5685">
      <w:r>
        <w:separator/>
      </w:r>
    </w:p>
  </w:endnote>
  <w:endnote w:type="continuationSeparator" w:id="0">
    <w:p w:rsidR="00AD5685" w:rsidRDefault="00AD568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¾’©‘Ì">
    <w:altName w:val="Arial Unicode MS"/>
    <w:panose1 w:val="00000000000000000000"/>
    <w:charset w:val="80"/>
    <w:family w:val="auto"/>
    <w:notTrueType/>
    <w:pitch w:val="variable"/>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B6" w:rsidRDefault="000E03B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685" w:rsidRDefault="00AD5685">
      <w:r>
        <w:separator/>
      </w:r>
    </w:p>
  </w:footnote>
  <w:footnote w:type="continuationSeparator" w:id="0">
    <w:p w:rsidR="00AD5685" w:rsidRDefault="00AD56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3B6" w:rsidRDefault="0039264A">
    <w:pPr>
      <w:pStyle w:val="a3"/>
      <w:framePr w:wrap="auto" w:vAnchor="text" w:hAnchor="margin" w:xAlign="right" w:y="1"/>
      <w:widowControl/>
    </w:pPr>
    <w:fldSimple w:instr=" STYLEREF ZA ">
      <w:r w:rsidR="007E1F89">
        <w:t>3GPP TR 36.833-1-08 V0.4.0 (2015-11)</w:t>
      </w:r>
    </w:fldSimple>
  </w:p>
  <w:p w:rsidR="000E03B6" w:rsidRDefault="0039264A">
    <w:pPr>
      <w:pStyle w:val="a3"/>
      <w:framePr w:wrap="auto" w:vAnchor="text" w:hAnchor="margin" w:xAlign="center" w:y="1"/>
      <w:widowControl/>
    </w:pPr>
    <w:fldSimple w:instr=" PAGE ">
      <w:r w:rsidR="007E1F89">
        <w:t>16</w:t>
      </w:r>
    </w:fldSimple>
  </w:p>
  <w:p w:rsidR="000E03B6" w:rsidRDefault="0039264A">
    <w:pPr>
      <w:pStyle w:val="a3"/>
      <w:framePr w:wrap="auto" w:vAnchor="text" w:hAnchor="margin" w:y="1"/>
      <w:widowControl/>
    </w:pPr>
    <w:fldSimple w:instr=" STYLEREF ZGSM ">
      <w:r w:rsidR="007E1F89">
        <w:t>Release 13</w:t>
      </w:r>
    </w:fldSimple>
  </w:p>
  <w:p w:rsidR="000E03B6" w:rsidRDefault="000E03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F13BB8"/>
    <w:multiLevelType w:val="multilevel"/>
    <w:tmpl w:val="7CD45F30"/>
    <w:lvl w:ilvl="0">
      <w:start w:val="6"/>
      <w:numFmt w:val="decimal"/>
      <w:lvlText w:val="%1"/>
      <w:lvlJc w:val="left"/>
      <w:pPr>
        <w:ind w:left="645" w:hanging="645"/>
      </w:pPr>
      <w:rPr>
        <w:rFonts w:eastAsia="SimSun" w:hint="default"/>
      </w:rPr>
    </w:lvl>
    <w:lvl w:ilvl="1">
      <w:start w:val="1"/>
      <w:numFmt w:val="decimal"/>
      <w:lvlText w:val="%1.%2"/>
      <w:lvlJc w:val="left"/>
      <w:pPr>
        <w:ind w:left="645" w:hanging="645"/>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4">
    <w:nsid w:val="572D2D9E"/>
    <w:multiLevelType w:val="hybridMultilevel"/>
    <w:tmpl w:val="680C2826"/>
    <w:lvl w:ilvl="0" w:tplc="572E0A9C">
      <w:start w:val="1"/>
      <w:numFmt w:val="decimal"/>
      <w:lvlText w:val="%1)"/>
      <w:lvlJc w:val="left"/>
      <w:pPr>
        <w:ind w:left="360" w:hanging="360"/>
      </w:pPr>
      <w:rPr>
        <w:rFonts w:hint="default"/>
        <w:b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282213"/>
    <w:rsid w:val="0002191D"/>
    <w:rsid w:val="000266A0"/>
    <w:rsid w:val="00031C1D"/>
    <w:rsid w:val="00031EBB"/>
    <w:rsid w:val="00035BBB"/>
    <w:rsid w:val="000440CA"/>
    <w:rsid w:val="00045900"/>
    <w:rsid w:val="00084EA8"/>
    <w:rsid w:val="00093E7E"/>
    <w:rsid w:val="00094A92"/>
    <w:rsid w:val="000A36AA"/>
    <w:rsid w:val="000C0DDF"/>
    <w:rsid w:val="000C1BA4"/>
    <w:rsid w:val="000C3C84"/>
    <w:rsid w:val="000D6CFC"/>
    <w:rsid w:val="000E03B6"/>
    <w:rsid w:val="000E330F"/>
    <w:rsid w:val="000F06C9"/>
    <w:rsid w:val="00104537"/>
    <w:rsid w:val="00104FFF"/>
    <w:rsid w:val="001149B6"/>
    <w:rsid w:val="00120E2F"/>
    <w:rsid w:val="00125096"/>
    <w:rsid w:val="00153528"/>
    <w:rsid w:val="00162E4F"/>
    <w:rsid w:val="00172273"/>
    <w:rsid w:val="00186A84"/>
    <w:rsid w:val="001873EB"/>
    <w:rsid w:val="001A08AA"/>
    <w:rsid w:val="001A627D"/>
    <w:rsid w:val="001B08A8"/>
    <w:rsid w:val="001B531C"/>
    <w:rsid w:val="001B6109"/>
    <w:rsid w:val="001E5667"/>
    <w:rsid w:val="00207E05"/>
    <w:rsid w:val="00212373"/>
    <w:rsid w:val="002138EA"/>
    <w:rsid w:val="00214FBD"/>
    <w:rsid w:val="00222897"/>
    <w:rsid w:val="00223308"/>
    <w:rsid w:val="00226899"/>
    <w:rsid w:val="002326EC"/>
    <w:rsid w:val="00235394"/>
    <w:rsid w:val="0026179F"/>
    <w:rsid w:val="00273482"/>
    <w:rsid w:val="00274E1A"/>
    <w:rsid w:val="00280610"/>
    <w:rsid w:val="00282213"/>
    <w:rsid w:val="002858A3"/>
    <w:rsid w:val="002A3F91"/>
    <w:rsid w:val="002B0443"/>
    <w:rsid w:val="002B1379"/>
    <w:rsid w:val="002C0B4D"/>
    <w:rsid w:val="002C34C9"/>
    <w:rsid w:val="002E3AEC"/>
    <w:rsid w:val="002F141A"/>
    <w:rsid w:val="002F4093"/>
    <w:rsid w:val="00312AB4"/>
    <w:rsid w:val="003300C3"/>
    <w:rsid w:val="00334535"/>
    <w:rsid w:val="00351175"/>
    <w:rsid w:val="00356842"/>
    <w:rsid w:val="003620B9"/>
    <w:rsid w:val="00367724"/>
    <w:rsid w:val="003741AF"/>
    <w:rsid w:val="00376684"/>
    <w:rsid w:val="00391316"/>
    <w:rsid w:val="0039264A"/>
    <w:rsid w:val="003B492A"/>
    <w:rsid w:val="003F37A1"/>
    <w:rsid w:val="00411FC3"/>
    <w:rsid w:val="0043486F"/>
    <w:rsid w:val="00444225"/>
    <w:rsid w:val="0045007B"/>
    <w:rsid w:val="00451483"/>
    <w:rsid w:val="00465B5E"/>
    <w:rsid w:val="00491F87"/>
    <w:rsid w:val="00494919"/>
    <w:rsid w:val="0049743C"/>
    <w:rsid w:val="004A17C7"/>
    <w:rsid w:val="004D23CF"/>
    <w:rsid w:val="004E6BA8"/>
    <w:rsid w:val="004F0366"/>
    <w:rsid w:val="0050410D"/>
    <w:rsid w:val="00505BFA"/>
    <w:rsid w:val="00507944"/>
    <w:rsid w:val="00521043"/>
    <w:rsid w:val="0052449D"/>
    <w:rsid w:val="00524EC3"/>
    <w:rsid w:val="005445F1"/>
    <w:rsid w:val="00565219"/>
    <w:rsid w:val="005D3D8E"/>
    <w:rsid w:val="005E207A"/>
    <w:rsid w:val="005E4014"/>
    <w:rsid w:val="005E52DF"/>
    <w:rsid w:val="005F3605"/>
    <w:rsid w:val="005F6C13"/>
    <w:rsid w:val="00625B37"/>
    <w:rsid w:val="0063103E"/>
    <w:rsid w:val="0065358A"/>
    <w:rsid w:val="00660FF7"/>
    <w:rsid w:val="00692B2C"/>
    <w:rsid w:val="006A547B"/>
    <w:rsid w:val="006B53B2"/>
    <w:rsid w:val="0070646B"/>
    <w:rsid w:val="007406DD"/>
    <w:rsid w:val="00771D8F"/>
    <w:rsid w:val="00772CC2"/>
    <w:rsid w:val="00784970"/>
    <w:rsid w:val="007B20C6"/>
    <w:rsid w:val="007B6D2B"/>
    <w:rsid w:val="007C4AC5"/>
    <w:rsid w:val="007D1175"/>
    <w:rsid w:val="007D7C74"/>
    <w:rsid w:val="007E1F89"/>
    <w:rsid w:val="007F0E1E"/>
    <w:rsid w:val="007F38AA"/>
    <w:rsid w:val="007F3EE6"/>
    <w:rsid w:val="007F54F5"/>
    <w:rsid w:val="007F62EA"/>
    <w:rsid w:val="0080030C"/>
    <w:rsid w:val="00803E6D"/>
    <w:rsid w:val="0082336A"/>
    <w:rsid w:val="00864C94"/>
    <w:rsid w:val="00872895"/>
    <w:rsid w:val="00887758"/>
    <w:rsid w:val="008A1B98"/>
    <w:rsid w:val="008A58F4"/>
    <w:rsid w:val="008B2343"/>
    <w:rsid w:val="008B2367"/>
    <w:rsid w:val="008C5B3D"/>
    <w:rsid w:val="008C60E9"/>
    <w:rsid w:val="008D3BDC"/>
    <w:rsid w:val="008E437E"/>
    <w:rsid w:val="00914878"/>
    <w:rsid w:val="00921C8A"/>
    <w:rsid w:val="00941421"/>
    <w:rsid w:val="00953C8F"/>
    <w:rsid w:val="009771A3"/>
    <w:rsid w:val="00983910"/>
    <w:rsid w:val="009A5924"/>
    <w:rsid w:val="009B0B2E"/>
    <w:rsid w:val="009B52CA"/>
    <w:rsid w:val="009C0727"/>
    <w:rsid w:val="009D36C7"/>
    <w:rsid w:val="009D5281"/>
    <w:rsid w:val="009E248C"/>
    <w:rsid w:val="009F3FE1"/>
    <w:rsid w:val="00A05FF0"/>
    <w:rsid w:val="00A06D16"/>
    <w:rsid w:val="00A10AB5"/>
    <w:rsid w:val="00A14323"/>
    <w:rsid w:val="00A2133D"/>
    <w:rsid w:val="00A52E16"/>
    <w:rsid w:val="00A5539C"/>
    <w:rsid w:val="00A55C2D"/>
    <w:rsid w:val="00A7199E"/>
    <w:rsid w:val="00A75F33"/>
    <w:rsid w:val="00A81B15"/>
    <w:rsid w:val="00A85DBC"/>
    <w:rsid w:val="00A86FFF"/>
    <w:rsid w:val="00A94F07"/>
    <w:rsid w:val="00A95338"/>
    <w:rsid w:val="00AA3A08"/>
    <w:rsid w:val="00AB792E"/>
    <w:rsid w:val="00AC25B7"/>
    <w:rsid w:val="00AC4F6D"/>
    <w:rsid w:val="00AD3F3B"/>
    <w:rsid w:val="00AD5685"/>
    <w:rsid w:val="00B00ADE"/>
    <w:rsid w:val="00B65895"/>
    <w:rsid w:val="00B75A92"/>
    <w:rsid w:val="00B8446C"/>
    <w:rsid w:val="00B902CC"/>
    <w:rsid w:val="00B94412"/>
    <w:rsid w:val="00B96DF9"/>
    <w:rsid w:val="00BA5900"/>
    <w:rsid w:val="00BB12CC"/>
    <w:rsid w:val="00BB1D55"/>
    <w:rsid w:val="00BB6D52"/>
    <w:rsid w:val="00BD01D4"/>
    <w:rsid w:val="00C035CC"/>
    <w:rsid w:val="00C33584"/>
    <w:rsid w:val="00C45136"/>
    <w:rsid w:val="00C52006"/>
    <w:rsid w:val="00C65371"/>
    <w:rsid w:val="00C75F14"/>
    <w:rsid w:val="00C7704E"/>
    <w:rsid w:val="00C86D2F"/>
    <w:rsid w:val="00C86FE7"/>
    <w:rsid w:val="00C90322"/>
    <w:rsid w:val="00CA4890"/>
    <w:rsid w:val="00CB0D7F"/>
    <w:rsid w:val="00CE2A29"/>
    <w:rsid w:val="00CE4B48"/>
    <w:rsid w:val="00CF1F5B"/>
    <w:rsid w:val="00D003AA"/>
    <w:rsid w:val="00D2212E"/>
    <w:rsid w:val="00D25EC6"/>
    <w:rsid w:val="00D31E69"/>
    <w:rsid w:val="00D36A4C"/>
    <w:rsid w:val="00D42101"/>
    <w:rsid w:val="00D520E4"/>
    <w:rsid w:val="00D57DFA"/>
    <w:rsid w:val="00D63183"/>
    <w:rsid w:val="00DB4914"/>
    <w:rsid w:val="00DD0C2C"/>
    <w:rsid w:val="00E12C4A"/>
    <w:rsid w:val="00E262EB"/>
    <w:rsid w:val="00E43D6F"/>
    <w:rsid w:val="00E55ABC"/>
    <w:rsid w:val="00E57B74"/>
    <w:rsid w:val="00E67B2C"/>
    <w:rsid w:val="00E76C71"/>
    <w:rsid w:val="00E77902"/>
    <w:rsid w:val="00E83964"/>
    <w:rsid w:val="00E8629F"/>
    <w:rsid w:val="00EA18D1"/>
    <w:rsid w:val="00EA3C24"/>
    <w:rsid w:val="00EC06E0"/>
    <w:rsid w:val="00EC73D1"/>
    <w:rsid w:val="00ED457C"/>
    <w:rsid w:val="00EE343F"/>
    <w:rsid w:val="00EF747E"/>
    <w:rsid w:val="00F072D8"/>
    <w:rsid w:val="00F103D8"/>
    <w:rsid w:val="00F143AE"/>
    <w:rsid w:val="00F20BE0"/>
    <w:rsid w:val="00F41009"/>
    <w:rsid w:val="00F604BB"/>
    <w:rsid w:val="00F87EF7"/>
    <w:rsid w:val="00FC051F"/>
    <w:rsid w:val="00FD7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link w:val="B1Char"/>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 w:type="paragraph" w:customStyle="1" w:styleId="CRCoverPage">
    <w:name w:val="CR Cover Page"/>
    <w:rsid w:val="00872895"/>
    <w:pPr>
      <w:spacing w:after="120"/>
    </w:pPr>
    <w:rPr>
      <w:rFonts w:ascii="Arial" w:eastAsia="Times New Roman" w:hAnsi="Arial"/>
      <w:lang w:val="en-GB" w:eastAsia="en-US"/>
    </w:rPr>
  </w:style>
  <w:style w:type="character" w:customStyle="1" w:styleId="B1Char">
    <w:name w:val="B1 Char"/>
    <w:basedOn w:val="a0"/>
    <w:link w:val="B1"/>
    <w:rsid w:val="008A1B98"/>
    <w:rPr>
      <w:lang w:val="en-GB" w:eastAsia="en-US"/>
    </w:rPr>
  </w:style>
  <w:style w:type="character" w:customStyle="1" w:styleId="TACCar">
    <w:name w:val="TAC Car"/>
    <w:basedOn w:val="TALChar"/>
    <w:rsid w:val="0050794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16</Pages>
  <Words>4713</Words>
  <Characters>26868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TR ab.cde</vt:lpstr>
    </vt:vector>
  </TitlesOfParts>
  <Company>cmcc</Company>
  <LinksUpToDate>false</LinksUpToDate>
  <CharactersWithSpaces>31518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cmri</cp:lastModifiedBy>
  <cp:revision>35</cp:revision>
  <dcterms:created xsi:type="dcterms:W3CDTF">2015-09-14T03:18:00Z</dcterms:created>
  <dcterms:modified xsi:type="dcterms:W3CDTF">2015-11-06T08:11:00Z</dcterms:modified>
</cp:coreProperties>
</file>